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C17EB6" w:rsidP="00572415">
      <w:pPr>
        <w:pStyle w:val="CRCoverPage"/>
        <w:tabs>
          <w:tab w:val="right" w:pos="9638"/>
        </w:tabs>
        <w:spacing w:after="0"/>
        <w:rPr>
          <w:rFonts w:cs="Arial"/>
          <w:b/>
          <w:noProof/>
          <w:sz w:val="24"/>
        </w:rPr>
      </w:pPr>
      <w:r>
        <w:rPr>
          <w:rFonts w:cs="Arial"/>
          <w:b/>
          <w:noProof/>
          <w:sz w:val="24"/>
        </w:rPr>
        <w:t>SA WG2 Meeting #131</w:t>
      </w:r>
      <w:r w:rsidR="00572415">
        <w:rPr>
          <w:rFonts w:cs="Arial"/>
          <w:b/>
          <w:noProof/>
          <w:sz w:val="24"/>
        </w:rPr>
        <w:t xml:space="preserve"> </w:t>
      </w:r>
      <w:r w:rsidR="00572415">
        <w:rPr>
          <w:rFonts w:cs="Arial"/>
          <w:b/>
          <w:noProof/>
          <w:sz w:val="24"/>
        </w:rPr>
        <w:tab/>
      </w:r>
      <w:r w:rsidR="00072915">
        <w:rPr>
          <w:rFonts w:cs="Arial"/>
          <w:b/>
          <w:noProof/>
          <w:sz w:val="24"/>
        </w:rPr>
        <w:t>S2-190</w:t>
      </w:r>
      <w:r w:rsidR="009A68A0">
        <w:rPr>
          <w:rFonts w:cs="Arial"/>
          <w:b/>
          <w:noProof/>
          <w:sz w:val="24"/>
        </w:rPr>
        <w:t>1</w:t>
      </w:r>
      <w:r w:rsidR="00A7372D">
        <w:rPr>
          <w:rFonts w:cs="Arial"/>
          <w:b/>
          <w:noProof/>
          <w:sz w:val="24"/>
        </w:rPr>
        <w:t>691</w:t>
      </w:r>
    </w:p>
    <w:p w:rsidR="001E41F3" w:rsidRDefault="009A68A0" w:rsidP="00572415">
      <w:pPr>
        <w:pStyle w:val="CRCoverPage"/>
        <w:outlineLvl w:val="0"/>
        <w:rPr>
          <w:b/>
          <w:noProof/>
          <w:sz w:val="24"/>
        </w:rPr>
      </w:pPr>
      <w:r w:rsidRPr="00FD4BBE">
        <w:rPr>
          <w:rFonts w:cs="Calibri"/>
          <w:b/>
          <w:bCs/>
        </w:rPr>
        <w:t>25 February - 1st March 2019</w:t>
      </w:r>
      <w:r>
        <w:rPr>
          <w:rFonts w:cs="Arial"/>
          <w:b/>
          <w:noProof/>
          <w:sz w:val="24"/>
        </w:rPr>
        <w:t xml:space="preserve">, </w:t>
      </w:r>
      <w:r w:rsidRPr="00FD4BBE">
        <w:rPr>
          <w:rFonts w:cs="Calibri"/>
          <w:b/>
          <w:bCs/>
        </w:rPr>
        <w:t>Santa Cruz de Tenerife, Spain</w:t>
      </w:r>
      <w:r w:rsidR="00572415">
        <w:rPr>
          <w:rFonts w:cs="Arial"/>
          <w:b/>
          <w:noProof/>
          <w:sz w:val="24"/>
        </w:rPr>
        <w:tab/>
      </w:r>
      <w:r w:rsidR="00572415">
        <w:rPr>
          <w:rFonts w:cs="Arial"/>
          <w:b/>
          <w:noProof/>
          <w:sz w:val="24"/>
        </w:rPr>
        <w:tab/>
      </w:r>
      <w:r w:rsidR="00572415">
        <w:rPr>
          <w:rFonts w:cs="Arial"/>
          <w:b/>
          <w:noProof/>
          <w:sz w:val="24"/>
        </w:rPr>
        <w:tab/>
      </w:r>
      <w:r w:rsidR="00A7372D">
        <w:rPr>
          <w:rFonts w:cs="Arial"/>
          <w:b/>
          <w:noProof/>
          <w:sz w:val="24"/>
        </w:rPr>
        <w:t xml:space="preserve"> </w:t>
      </w:r>
      <w:r w:rsidR="00572415">
        <w:rPr>
          <w:rFonts w:cs="Arial"/>
          <w:b/>
          <w:noProof/>
          <w:color w:val="3333FF"/>
          <w:sz w:val="24"/>
        </w:rPr>
        <w:t xml:space="preserve"> </w:t>
      </w:r>
      <w:r w:rsidR="00572415">
        <w:rPr>
          <w:b/>
          <w:noProof/>
          <w:color w:val="3333FF"/>
          <w:sz w:val="24"/>
        </w:rPr>
        <w:t xml:space="preserve">(revision of </w:t>
      </w:r>
      <w:r w:rsidR="000B6815">
        <w:rPr>
          <w:b/>
          <w:noProof/>
          <w:color w:val="3333FF"/>
          <w:sz w:val="24"/>
        </w:rPr>
        <w:t>S2-1901</w:t>
      </w:r>
      <w:r w:rsidR="00A7372D">
        <w:rPr>
          <w:b/>
          <w:noProof/>
          <w:color w:val="3333FF"/>
          <w:sz w:val="24"/>
        </w:rPr>
        <w:t>691</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90038">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9A68A0" w:rsidP="00547111">
            <w:pPr>
              <w:pStyle w:val="CRCoverPage"/>
              <w:spacing w:after="0"/>
              <w:rPr>
                <w:b/>
                <w:noProof/>
                <w:sz w:val="28"/>
              </w:rPr>
            </w:pPr>
            <w:r>
              <w:rPr>
                <w:b/>
                <w:noProof/>
                <w:sz w:val="28"/>
              </w:rPr>
              <w:t>1</w:t>
            </w:r>
            <w:r w:rsidR="001D100E">
              <w:rPr>
                <w:b/>
                <w:noProof/>
                <w:sz w:val="28"/>
              </w:rPr>
              <w:t>044</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19003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68A0">
            <w:pPr>
              <w:pStyle w:val="CRCoverPage"/>
              <w:spacing w:after="0"/>
              <w:ind w:left="100"/>
              <w:rPr>
                <w:noProof/>
              </w:rPr>
            </w:pPr>
            <w:r w:rsidRPr="009A68A0">
              <w:rPr>
                <w:noProof/>
              </w:rPr>
              <w:t>EBI Allocation at PDU Session establishment (including mobility from N3GPP)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6506">
            <w:pPr>
              <w:pStyle w:val="CRCoverPage"/>
              <w:spacing w:after="0"/>
              <w:ind w:left="100"/>
              <w:rPr>
                <w:noProof/>
              </w:rPr>
            </w:pPr>
            <w:fldSimple w:instr=" DOCPROPERTY  RelatedWis  \* MERGEFORMAT ">
              <w:r w:rsidR="0016357E" w:rsidRPr="004D221C">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6506">
            <w:pPr>
              <w:pStyle w:val="CRCoverPage"/>
              <w:spacing w:after="0"/>
              <w:ind w:left="100"/>
              <w:rPr>
                <w:noProof/>
              </w:rPr>
            </w:pPr>
            <w:fldSimple w:instr=" DOCPROPERTY  ResDate  \* MERGEFORMAT ">
              <w:r w:rsidR="0016357E">
                <w:rPr>
                  <w:rFonts w:hint="eastAsia"/>
                  <w:noProof/>
                  <w:lang w:eastAsia="zh-CN"/>
                </w:rPr>
                <w:t>201</w:t>
              </w:r>
              <w:r w:rsidR="0016357E">
                <w:rPr>
                  <w:noProof/>
                  <w:lang w:eastAsia="zh-CN"/>
                </w:rPr>
                <w:t>9</w:t>
              </w:r>
              <w:r w:rsidR="0016357E" w:rsidRPr="00125092">
                <w:rPr>
                  <w:noProof/>
                </w:rPr>
                <w:t>-</w:t>
              </w:r>
              <w:r w:rsidR="0016357E">
                <w:rPr>
                  <w:noProof/>
                  <w:lang w:eastAsia="zh-CN"/>
                </w:rPr>
                <w:t>01-14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6506">
            <w:pPr>
              <w:pStyle w:val="CRCoverPage"/>
              <w:spacing w:after="0"/>
              <w:ind w:left="100"/>
              <w:rPr>
                <w:noProof/>
              </w:rPr>
            </w:pPr>
            <w:fldSimple w:instr=" DOCPROPERTY  Release  \* MERGEFORMAT ">
              <w:r w:rsidR="0016357E" w:rsidRPr="00095541">
                <w:rPr>
                  <w:noProof/>
                </w:rPr>
                <w:t xml:space="preserve"> Rel-</w:t>
              </w:r>
              <w:r w:rsidR="0016357E" w:rsidRPr="00095541">
                <w:rPr>
                  <w:rFonts w:hint="eastAsia"/>
                  <w:noProof/>
                  <w:lang w:eastAsia="zh-CN"/>
                </w:rPr>
                <w:t>1</w:t>
              </w:r>
              <w:r w:rsidR="0016357E">
                <w:rPr>
                  <w:rFonts w:hint="eastAsia"/>
                  <w:noProof/>
                  <w:lang w:eastAsia="zh-CN"/>
                </w:rPr>
                <w:t>5</w:t>
              </w:r>
            </w:fldSimple>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4D05" w:rsidRDefault="00184D05" w:rsidP="00184D05">
            <w:pPr>
              <w:pStyle w:val="CRCoverPage"/>
              <w:spacing w:after="0"/>
              <w:ind w:left="100"/>
              <w:rPr>
                <w:rFonts w:cs="Arial"/>
              </w:rPr>
            </w:pPr>
            <w:r>
              <w:rPr>
                <w:rFonts w:cs="Arial"/>
              </w:rPr>
              <w:t xml:space="preserve">EBI(s) need to be allocated to PDU sessions eligible to EPS interworking (with N26 support). The vast majority of PDU sessions will be eligible to EPS interworking. </w:t>
            </w:r>
          </w:p>
          <w:p w:rsidR="00184D05" w:rsidRDefault="00184D05" w:rsidP="00184D05">
            <w:pPr>
              <w:pStyle w:val="CRCoverPage"/>
              <w:spacing w:after="0"/>
              <w:ind w:left="100"/>
              <w:rPr>
                <w:rFonts w:cs="Arial"/>
              </w:rPr>
            </w:pPr>
          </w:p>
          <w:p w:rsidR="00184D05" w:rsidRDefault="00184D05" w:rsidP="00184D05">
            <w:pPr>
              <w:pStyle w:val="CRCoverPage"/>
              <w:spacing w:after="0"/>
              <w:ind w:left="100"/>
              <w:rPr>
                <w:rFonts w:cs="Arial"/>
              </w:rPr>
            </w:pPr>
            <w:r>
              <w:rPr>
                <w:rFonts w:cs="Arial"/>
              </w:rPr>
              <w:t xml:space="preserve">EBIs are released whenever the UE moves to non-3GPP access </w:t>
            </w:r>
            <w:r w:rsidR="00C66506">
              <w:rPr>
                <w:rFonts w:cs="Arial"/>
              </w:rPr>
              <w:t xml:space="preserve">to 5GC </w:t>
            </w:r>
            <w:r>
              <w:rPr>
                <w:rFonts w:cs="Arial"/>
              </w:rPr>
              <w:t>and need to be re-allocated wh</w:t>
            </w:r>
            <w:r w:rsidR="00C66506">
              <w:rPr>
                <w:rFonts w:cs="Arial"/>
              </w:rPr>
              <w:t xml:space="preserve">en the UE moves back to </w:t>
            </w:r>
            <w:r>
              <w:rPr>
                <w:rFonts w:cs="Arial"/>
              </w:rPr>
              <w:t xml:space="preserve">3GPP access </w:t>
            </w:r>
            <w:r w:rsidR="00C66506">
              <w:rPr>
                <w:rFonts w:cs="Arial"/>
              </w:rPr>
              <w:t xml:space="preserve">to 5GC </w:t>
            </w:r>
            <w:r>
              <w:rPr>
                <w:rFonts w:cs="Arial"/>
              </w:rPr>
              <w:t xml:space="preserve">(see CR 23.502 #0886 agreed at SA2 #130). </w:t>
            </w:r>
            <w:r w:rsidRPr="00C66506">
              <w:rPr>
                <w:rFonts w:cs="Arial"/>
                <w:u w:val="single"/>
              </w:rPr>
              <w:t>Mobility between 3GPP and non-3GPP access is frequent typically.</w:t>
            </w:r>
            <w:r>
              <w:rPr>
                <w:rFonts w:cs="Arial"/>
              </w:rPr>
              <w:t xml:space="preserve"> </w:t>
            </w:r>
          </w:p>
          <w:p w:rsidR="00184D05" w:rsidRDefault="00184D05" w:rsidP="00184D05">
            <w:pPr>
              <w:pStyle w:val="CRCoverPage"/>
              <w:spacing w:after="0"/>
              <w:ind w:left="100"/>
              <w:rPr>
                <w:rFonts w:cs="Arial"/>
              </w:rPr>
            </w:pPr>
          </w:p>
          <w:p w:rsidR="00184D05" w:rsidRDefault="00184D05" w:rsidP="00184D05">
            <w:pPr>
              <w:pStyle w:val="CRCoverPage"/>
              <w:spacing w:after="0"/>
              <w:ind w:left="100"/>
              <w:rPr>
                <w:rFonts w:cs="Arial"/>
              </w:rPr>
            </w:pPr>
            <w:r>
              <w:rPr>
                <w:rFonts w:cs="Arial"/>
              </w:rPr>
              <w:t xml:space="preserve">Per existing specifications, the AMF determines whether a PDU session is eligible to EPS interworking and indicates so when creating a PDU session towards the SMF (this is signalled over N11 and N16, for roaming and non-roaming scenarios). The SMF has then to initiate a new request towards the AMF (over N16 and N11 for HR PDU sessions, and over N11 otherwise) to request the allocation of EBI(s), and once getting the response, the SMF completes the PDU session establishment and responds to the AMF (N11&amp;N16). </w:t>
            </w:r>
          </w:p>
          <w:p w:rsidR="00184D05" w:rsidRDefault="00184D05" w:rsidP="00184D05">
            <w:pPr>
              <w:pStyle w:val="CRCoverPage"/>
              <w:spacing w:after="0"/>
              <w:ind w:left="100"/>
              <w:rPr>
                <w:rFonts w:cs="Arial"/>
              </w:rPr>
            </w:pPr>
          </w:p>
          <w:p w:rsidR="00184D05" w:rsidRDefault="00184D05" w:rsidP="00184D05">
            <w:pPr>
              <w:pStyle w:val="CRCoverPage"/>
              <w:spacing w:after="0"/>
              <w:ind w:left="100"/>
              <w:rPr>
                <w:rFonts w:cs="Arial"/>
              </w:rPr>
            </w:pPr>
            <w:bookmarkStart w:id="2" w:name="_Hlk1401004"/>
            <w:r>
              <w:rPr>
                <w:rFonts w:cs="Arial"/>
              </w:rPr>
              <w:t xml:space="preserve">This </w:t>
            </w:r>
            <w:r w:rsidR="00C66506">
              <w:rPr>
                <w:rFonts w:cs="Arial"/>
              </w:rPr>
              <w:t xml:space="preserve">process for EBI allocation </w:t>
            </w:r>
            <w:r>
              <w:rPr>
                <w:rFonts w:cs="Arial"/>
              </w:rPr>
              <w:t xml:space="preserve">causes unnecessary signalling over N11 and N16 and delay. </w:t>
            </w:r>
          </w:p>
          <w:bookmarkEnd w:id="2"/>
          <w:p w:rsidR="00184D05" w:rsidRDefault="00184D05" w:rsidP="00184D05">
            <w:pPr>
              <w:pStyle w:val="CRCoverPage"/>
              <w:spacing w:after="0"/>
              <w:ind w:left="100"/>
              <w:rPr>
                <w:rFonts w:cs="Arial"/>
              </w:rPr>
            </w:pPr>
          </w:p>
          <w:p w:rsidR="00184D05" w:rsidRDefault="00184D05" w:rsidP="00184D05">
            <w:pPr>
              <w:pStyle w:val="CRCoverPage"/>
              <w:spacing w:after="0"/>
              <w:ind w:left="100"/>
              <w:rPr>
                <w:rFonts w:cs="Arial"/>
              </w:rPr>
            </w:pPr>
            <w:r>
              <w:rPr>
                <w:rFonts w:cs="Arial"/>
              </w:rPr>
              <w:t>It is proposed to enable the AMF to pre-allocate an EBI for PDU session</w:t>
            </w:r>
            <w:r w:rsidR="00C66506">
              <w:rPr>
                <w:rFonts w:cs="Arial"/>
              </w:rPr>
              <w:t>s</w:t>
            </w:r>
            <w:r>
              <w:rPr>
                <w:rFonts w:cs="Arial"/>
              </w:rPr>
              <w:t xml:space="preserve"> eligible to EPS interworking with N26, and to send this pre-allocated EBI in the Create/Update SM </w:t>
            </w:r>
            <w:r w:rsidR="00C66506">
              <w:rPr>
                <w:rFonts w:cs="Arial"/>
              </w:rPr>
              <w:t>Context request to the SMF (sent</w:t>
            </w:r>
            <w:r>
              <w:rPr>
                <w:rFonts w:cs="Arial"/>
              </w:rPr>
              <w:t xml:space="preserve"> in PDUSession Create/Update over N16). The SMF can th</w:t>
            </w:r>
            <w:r w:rsidR="00C66506">
              <w:rPr>
                <w:rFonts w:cs="Arial"/>
              </w:rPr>
              <w:t>en immediately complete</w:t>
            </w:r>
            <w:r>
              <w:rPr>
                <w:rFonts w:cs="Arial"/>
              </w:rPr>
              <w:t xml:space="preserve"> the PDU session establishment or mobility to 3GPP access, without the need for an extra signalling exchange over</w:t>
            </w:r>
            <w:r w:rsidR="00C66506">
              <w:rPr>
                <w:rFonts w:cs="Arial"/>
              </w:rPr>
              <w:t xml:space="preserve"> N11 and N16 for requesting an EBI</w:t>
            </w:r>
            <w:r>
              <w:rPr>
                <w:rFonts w:cs="Arial"/>
              </w:rPr>
              <w:t xml:space="preserve"> to the AMF. </w:t>
            </w:r>
          </w:p>
          <w:p w:rsidR="00184D05" w:rsidRDefault="00184D05" w:rsidP="00184D05">
            <w:pPr>
              <w:pStyle w:val="CRCoverPage"/>
              <w:spacing w:after="0"/>
              <w:ind w:left="100"/>
              <w:rPr>
                <w:rFonts w:cs="Arial"/>
              </w:rPr>
            </w:pPr>
          </w:p>
          <w:p w:rsidR="00184D05" w:rsidRDefault="00184D05" w:rsidP="00184D05">
            <w:pPr>
              <w:pStyle w:val="CRCoverPage"/>
              <w:spacing w:after="0"/>
              <w:ind w:left="100"/>
              <w:rPr>
                <w:rFonts w:cs="Arial"/>
              </w:rPr>
            </w:pPr>
            <w:r>
              <w:rPr>
                <w:rFonts w:cs="Arial"/>
              </w:rPr>
              <w:lastRenderedPageBreak/>
              <w:t xml:space="preserve">The existing EBI allocation procedure is kept and may still be used e.g. in rare cases where more than one EBI would be required during the establishment </w:t>
            </w:r>
            <w:r w:rsidR="00C66506">
              <w:rPr>
                <w:rFonts w:cs="Arial"/>
              </w:rPr>
              <w:t xml:space="preserve">(or mobility to 3GPP access) </w:t>
            </w:r>
            <w:r>
              <w:rPr>
                <w:rFonts w:cs="Arial"/>
              </w:rPr>
              <w:t xml:space="preserve">of the PDU session. </w:t>
            </w:r>
          </w:p>
          <w:p w:rsidR="00184D05" w:rsidRDefault="00184D05" w:rsidP="00184D05">
            <w:pPr>
              <w:pStyle w:val="CRCoverPage"/>
              <w:spacing w:after="0"/>
              <w:ind w:left="100"/>
              <w:rPr>
                <w:rFonts w:cs="Arial"/>
              </w:rPr>
            </w:pPr>
          </w:p>
          <w:p w:rsidR="00874017" w:rsidRDefault="00874017" w:rsidP="00874017">
            <w:pPr>
              <w:pStyle w:val="CRCoverPage"/>
              <w:spacing w:after="0"/>
              <w:ind w:left="100"/>
              <w:rPr>
                <w:rFonts w:cs="Arial"/>
              </w:rPr>
            </w:pPr>
            <w:r>
              <w:rPr>
                <w:rFonts w:cs="Arial"/>
              </w:rPr>
              <w:t>In its response</w:t>
            </w:r>
            <w:r w:rsidR="00C66506">
              <w:rPr>
                <w:rFonts w:cs="Arial"/>
              </w:rPr>
              <w:t xml:space="preserve"> (to the Create/Update SM Context)</w:t>
            </w:r>
            <w:r>
              <w:rPr>
                <w:rFonts w:cs="Arial"/>
              </w:rPr>
              <w:t xml:space="preserve">, the SMF can indicate that the EBI is </w:t>
            </w:r>
            <w:r w:rsidR="00C17EB6">
              <w:rPr>
                <w:rFonts w:cs="Arial"/>
              </w:rPr>
              <w:t>releas</w:t>
            </w:r>
            <w:r>
              <w:rPr>
                <w:rFonts w:cs="Arial"/>
              </w:rPr>
              <w:t xml:space="preserve">ed (e.g. in cases where the AMF indicated the PDU session is eligible to EPS interworking but where operator policy in SMF would disallow this), or that the mapping between the pre-allocated EBI and default ARP (newly defined information received by the AMF from UDM) is modified (e.g. in specific scenaros where the SMF needs to change the ARP value). </w:t>
            </w:r>
          </w:p>
          <w:p w:rsidR="00874017" w:rsidRPr="00F87501" w:rsidRDefault="00874017" w:rsidP="00184D05">
            <w:pPr>
              <w:spacing w:after="160" w:line="259" w:lineRule="auto"/>
              <w:jc w:val="both"/>
              <w:rPr>
                <w:rFonts w:ascii="Arial" w:hAnsi="Arial"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7501" w:rsidRPr="009417F3" w:rsidRDefault="009417F3" w:rsidP="009417F3">
            <w:pPr>
              <w:spacing w:after="160" w:line="259" w:lineRule="auto"/>
              <w:jc w:val="both"/>
              <w:rPr>
                <w:rFonts w:ascii="Arial" w:hAnsi="Arial" w:cs="Arial"/>
              </w:rPr>
            </w:pPr>
            <w:r w:rsidRPr="009417F3">
              <w:rPr>
                <w:rFonts w:ascii="Arial" w:hAnsi="Arial" w:cs="Arial"/>
              </w:rPr>
              <w:t xml:space="preserve">At the establishment </w:t>
            </w:r>
            <w:r w:rsidR="00C66506">
              <w:rPr>
                <w:rFonts w:ascii="Arial" w:hAnsi="Arial" w:cs="Arial"/>
              </w:rPr>
              <w:t xml:space="preserve">(or mobility from Non 3GPP access) </w:t>
            </w:r>
            <w:r w:rsidRPr="009417F3">
              <w:rPr>
                <w:rFonts w:ascii="Arial" w:hAnsi="Arial" w:cs="Arial"/>
              </w:rPr>
              <w:t>of</w:t>
            </w:r>
            <w:r w:rsidR="00F87501" w:rsidRPr="009417F3">
              <w:rPr>
                <w:rFonts w:ascii="Arial" w:hAnsi="Arial" w:cs="Arial"/>
              </w:rPr>
              <w:t xml:space="preserve"> a PDU session supporting EPS interworking</w:t>
            </w:r>
            <w:r>
              <w:rPr>
                <w:rFonts w:ascii="Arial" w:hAnsi="Arial" w:cs="Arial"/>
              </w:rPr>
              <w:t xml:space="preserve"> (as indicated in </w:t>
            </w:r>
            <w:r w:rsidRPr="009417F3">
              <w:rPr>
                <w:rFonts w:ascii="Arial" w:hAnsi="Arial" w:cs="Arial"/>
              </w:rPr>
              <w:t>Interworking with EPS indication received from UDM)</w:t>
            </w:r>
            <w:r w:rsidR="00F87501" w:rsidRPr="009417F3">
              <w:rPr>
                <w:rFonts w:ascii="Arial" w:hAnsi="Arial" w:cs="Arial"/>
              </w:rPr>
              <w:t xml:space="preserve">, the AMF pre-assigns one EBI to the PDU session and associates the Default ARP received in the subscription information for the related S-NSSAI and DNN to </w:t>
            </w:r>
            <w:r w:rsidR="00D72961">
              <w:rPr>
                <w:rFonts w:ascii="Arial" w:hAnsi="Arial" w:cs="Arial"/>
              </w:rPr>
              <w:t>this EBI</w:t>
            </w:r>
            <w:r w:rsidR="00F87501" w:rsidRPr="009417F3">
              <w:rPr>
                <w:rFonts w:ascii="Arial" w:hAnsi="Arial" w:cs="Arial"/>
              </w:rPr>
              <w:t xml:space="preserve">. The AMF includes </w:t>
            </w:r>
            <w:r w:rsidR="00D72961">
              <w:rPr>
                <w:rFonts w:ascii="Arial" w:hAnsi="Arial" w:cs="Arial"/>
              </w:rPr>
              <w:t>this EBI</w:t>
            </w:r>
            <w:r w:rsidR="00D72961" w:rsidRPr="009417F3">
              <w:rPr>
                <w:rFonts w:ascii="Arial" w:hAnsi="Arial" w:cs="Arial"/>
              </w:rPr>
              <w:t xml:space="preserve"> </w:t>
            </w:r>
            <w:r w:rsidR="00F87501" w:rsidRPr="009417F3">
              <w:rPr>
                <w:rFonts w:ascii="Arial" w:hAnsi="Arial" w:cs="Arial"/>
              </w:rPr>
              <w:t xml:space="preserve">and the related ARP in the Create SM Context Request it sends to the SMF to establish the SM Context / PDU session. This is done for all types of PDU sessions (HR PDU session, non-roaming and local breakout). </w:t>
            </w:r>
          </w:p>
          <w:p w:rsidR="009417F3" w:rsidRPr="009417F3" w:rsidRDefault="009417F3" w:rsidP="009417F3">
            <w:pPr>
              <w:spacing w:after="160" w:line="259" w:lineRule="auto"/>
              <w:jc w:val="both"/>
              <w:rPr>
                <w:rFonts w:ascii="Arial" w:hAnsi="Arial" w:cs="Arial"/>
              </w:rPr>
            </w:pPr>
            <w:r w:rsidRPr="009417F3">
              <w:rPr>
                <w:rFonts w:ascii="Arial" w:hAnsi="Arial" w:cs="Arial"/>
              </w:rPr>
              <w:t xml:space="preserve">For a HR PDU session, the V-SMF forwards </w:t>
            </w:r>
            <w:r w:rsidR="00D72961">
              <w:rPr>
                <w:rFonts w:ascii="Arial" w:hAnsi="Arial" w:cs="Arial"/>
              </w:rPr>
              <w:t xml:space="preserve">this </w:t>
            </w:r>
            <w:r w:rsidRPr="009417F3">
              <w:rPr>
                <w:rFonts w:ascii="Arial" w:hAnsi="Arial" w:cs="Arial"/>
              </w:rPr>
              <w:t xml:space="preserve">pre-assigned </w:t>
            </w:r>
            <w:r w:rsidR="00D72961">
              <w:rPr>
                <w:rFonts w:ascii="Arial" w:hAnsi="Arial" w:cs="Arial"/>
              </w:rPr>
              <w:t>EBI</w:t>
            </w:r>
            <w:r w:rsidR="00D72961" w:rsidRPr="009417F3">
              <w:rPr>
                <w:rFonts w:ascii="Arial" w:hAnsi="Arial" w:cs="Arial"/>
              </w:rPr>
              <w:t xml:space="preserve"> </w:t>
            </w:r>
            <w:r w:rsidRPr="009417F3">
              <w:rPr>
                <w:rFonts w:ascii="Arial" w:hAnsi="Arial" w:cs="Arial"/>
              </w:rPr>
              <w:t xml:space="preserve">and related ARP to the H-SMF in the Create </w:t>
            </w:r>
            <w:r w:rsidR="00C66506">
              <w:rPr>
                <w:rFonts w:ascii="Arial" w:hAnsi="Arial" w:cs="Arial"/>
              </w:rPr>
              <w:t xml:space="preserve">/ Update </w:t>
            </w:r>
            <w:r w:rsidRPr="009417F3">
              <w:rPr>
                <w:rFonts w:ascii="Arial" w:hAnsi="Arial" w:cs="Arial"/>
              </w:rPr>
              <w:t xml:space="preserve">Request, and the H-SMF returns in the Create </w:t>
            </w:r>
            <w:r w:rsidR="00C66506">
              <w:rPr>
                <w:rFonts w:ascii="Arial" w:hAnsi="Arial" w:cs="Arial"/>
              </w:rPr>
              <w:t xml:space="preserve">/ Update </w:t>
            </w:r>
            <w:r w:rsidRPr="009417F3">
              <w:rPr>
                <w:rFonts w:ascii="Arial" w:hAnsi="Arial" w:cs="Arial"/>
              </w:rPr>
              <w:t xml:space="preserve">Response new information telling the V-SMF whether </w:t>
            </w:r>
            <w:r w:rsidR="00D72961">
              <w:rPr>
                <w:rFonts w:ascii="Arial" w:hAnsi="Arial" w:cs="Arial"/>
              </w:rPr>
              <w:t>this EBI</w:t>
            </w:r>
            <w:r w:rsidR="00D72961" w:rsidRPr="009417F3">
              <w:rPr>
                <w:rFonts w:ascii="Arial" w:hAnsi="Arial" w:cs="Arial"/>
              </w:rPr>
              <w:t xml:space="preserve"> </w:t>
            </w:r>
            <w:r w:rsidR="00D72961">
              <w:rPr>
                <w:rFonts w:ascii="Arial" w:hAnsi="Arial" w:cs="Arial"/>
              </w:rPr>
              <w:t xml:space="preserve">has </w:t>
            </w:r>
            <w:r w:rsidRPr="009417F3">
              <w:rPr>
                <w:rFonts w:ascii="Arial" w:hAnsi="Arial" w:cs="Arial"/>
              </w:rPr>
              <w:t xml:space="preserve">been used as allocated by the AMF, </w:t>
            </w:r>
            <w:r w:rsidR="00C17EB6">
              <w:rPr>
                <w:rFonts w:ascii="Arial" w:hAnsi="Arial" w:cs="Arial"/>
              </w:rPr>
              <w:t>releas</w:t>
            </w:r>
            <w:r w:rsidRPr="009417F3">
              <w:rPr>
                <w:rFonts w:ascii="Arial" w:hAnsi="Arial" w:cs="Arial"/>
              </w:rPr>
              <w:t xml:space="preserve">ed or used with a modified ARP. </w:t>
            </w:r>
          </w:p>
          <w:p w:rsidR="009417F3" w:rsidRPr="009417F3" w:rsidRDefault="009417F3" w:rsidP="009417F3">
            <w:pPr>
              <w:spacing w:after="160" w:line="259" w:lineRule="auto"/>
              <w:jc w:val="both"/>
              <w:rPr>
                <w:rFonts w:ascii="Arial" w:hAnsi="Arial" w:cs="Arial"/>
              </w:rPr>
            </w:pPr>
            <w:r w:rsidRPr="009417F3">
              <w:rPr>
                <w:rFonts w:ascii="Arial" w:hAnsi="Arial" w:cs="Arial"/>
              </w:rPr>
              <w:t xml:space="preserve">When </w:t>
            </w:r>
            <w:r w:rsidR="00D72961">
              <w:rPr>
                <w:rFonts w:ascii="Arial" w:hAnsi="Arial" w:cs="Arial"/>
              </w:rPr>
              <w:t xml:space="preserve">the </w:t>
            </w:r>
            <w:r w:rsidRPr="009417F3">
              <w:rPr>
                <w:rFonts w:ascii="Arial" w:hAnsi="Arial" w:cs="Arial"/>
              </w:rPr>
              <w:t xml:space="preserve">pre-assigned EBI </w:t>
            </w:r>
            <w:r w:rsidR="00D72961">
              <w:rPr>
                <w:rFonts w:ascii="Arial" w:hAnsi="Arial" w:cs="Arial"/>
              </w:rPr>
              <w:t>is</w:t>
            </w:r>
            <w:r w:rsidRPr="009417F3">
              <w:rPr>
                <w:rFonts w:ascii="Arial" w:hAnsi="Arial" w:cs="Arial"/>
              </w:rPr>
              <w:t xml:space="preserve"> being </w:t>
            </w:r>
            <w:r w:rsidR="00C17EB6">
              <w:rPr>
                <w:rFonts w:ascii="Arial" w:hAnsi="Arial" w:cs="Arial"/>
              </w:rPr>
              <w:t>releas</w:t>
            </w:r>
            <w:r w:rsidRPr="009417F3">
              <w:rPr>
                <w:rFonts w:ascii="Arial" w:hAnsi="Arial" w:cs="Arial"/>
              </w:rPr>
              <w:t xml:space="preserve">ed or used with a modified ARP, the SMF (or V-SMF for a HR PDU session) invokes the EBI Assignment service </w:t>
            </w:r>
            <w:r w:rsidR="00D72961">
              <w:rPr>
                <w:rFonts w:ascii="Arial" w:hAnsi="Arial" w:cs="Arial"/>
              </w:rPr>
              <w:t>to update the AMF with the EBI</w:t>
            </w:r>
            <w:r w:rsidR="00D72961" w:rsidRPr="009417F3">
              <w:rPr>
                <w:rFonts w:ascii="Arial" w:hAnsi="Arial" w:cs="Arial"/>
              </w:rPr>
              <w:t xml:space="preserve"> </w:t>
            </w:r>
            <w:r w:rsidR="00D72961">
              <w:rPr>
                <w:rFonts w:ascii="Arial" w:hAnsi="Arial" w:cs="Arial"/>
              </w:rPr>
              <w:t xml:space="preserve">that is </w:t>
            </w:r>
            <w:r w:rsidR="00C17EB6">
              <w:rPr>
                <w:rFonts w:ascii="Arial" w:hAnsi="Arial" w:cs="Arial"/>
              </w:rPr>
              <w:t>releas</w:t>
            </w:r>
            <w:r w:rsidRPr="009417F3">
              <w:rPr>
                <w:rFonts w:ascii="Arial" w:hAnsi="Arial" w:cs="Arial"/>
              </w:rPr>
              <w:t xml:space="preserve">ed or used with a modified ARP.  </w:t>
            </w:r>
          </w:p>
          <w:p w:rsidR="009417F3" w:rsidRPr="009417F3" w:rsidRDefault="009417F3" w:rsidP="009417F3">
            <w:pPr>
              <w:spacing w:after="160" w:line="259" w:lineRule="auto"/>
              <w:jc w:val="both"/>
              <w:rPr>
                <w:rFonts w:ascii="Arial" w:hAnsi="Arial" w:cs="Arial"/>
              </w:rPr>
            </w:pPr>
            <w:r w:rsidRPr="009417F3">
              <w:rPr>
                <w:rFonts w:ascii="Arial" w:hAnsi="Arial" w:cs="Arial"/>
              </w:rPr>
              <w:t xml:space="preserve">If the SMF (H-SMF for a HR PDU session) needs to assign more than 1 EBI, the SMF completes first the establishment of the PDU session with one EBI, and then invokes the AMF EBI Assignment service operation (and Nsmf_PDUSession_Update service operation for a HR PDU session) to request the allocation of additional EBIs to the PDU session, using existing procedures. </w:t>
            </w:r>
          </w:p>
          <w:p w:rsidR="001E41F3" w:rsidRDefault="001E41F3" w:rsidP="0014277E">
            <w:pPr>
              <w:pStyle w:val="CRCoverPage"/>
              <w:spacing w:after="0"/>
              <w:rPr>
                <w:noProof/>
              </w:rPr>
            </w:pPr>
          </w:p>
          <w:p w:rsidR="0014277E" w:rsidRDefault="0014277E" w:rsidP="0014277E">
            <w:pPr>
              <w:pStyle w:val="CRCoverPage"/>
              <w:spacing w:after="0"/>
              <w:rPr>
                <w:noProof/>
              </w:rPr>
            </w:pPr>
            <w:r>
              <w:rPr>
                <w:rFonts w:eastAsia="SimSun"/>
                <w:lang w:eastAsia="zh-CN"/>
              </w:rPr>
              <w:t xml:space="preserve">Correction of </w:t>
            </w:r>
            <w:r w:rsidRPr="00050CA8">
              <w:rPr>
                <w:rFonts w:eastAsia="SimSun"/>
                <w:lang w:eastAsia="zh-CN"/>
              </w:rPr>
              <w:t>5.2.2.2.13</w:t>
            </w:r>
            <w:r>
              <w:rPr>
                <w:rFonts w:eastAsia="SimSun"/>
                <w:lang w:eastAsia="zh-CN"/>
              </w:rPr>
              <w:t xml:space="preserve">: Moved ARP list from Mandatory to Optional parameter (as ARP list is not provided when an EBI is released)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17F3">
            <w:pPr>
              <w:pStyle w:val="CRCoverPage"/>
              <w:spacing w:after="0"/>
              <w:ind w:left="100"/>
              <w:rPr>
                <w:noProof/>
              </w:rPr>
            </w:pPr>
            <w:r>
              <w:rPr>
                <w:noProof/>
              </w:rPr>
              <w:t xml:space="preserve">Not possible to implement </w:t>
            </w:r>
            <w:r w:rsidR="00D72961">
              <w:rPr>
                <w:noProof/>
              </w:rPr>
              <w:t>EBI assigment for HR PDU Sessions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F0482" w:rsidRDefault="00D72961">
            <w:pPr>
              <w:pStyle w:val="CRCoverPage"/>
              <w:spacing w:after="0"/>
              <w:ind w:left="100"/>
              <w:rPr>
                <w:noProof/>
              </w:rPr>
            </w:pPr>
            <w:r w:rsidRPr="005F0482">
              <w:rPr>
                <w:lang w:eastAsia="zh-CN"/>
              </w:rPr>
              <w:t xml:space="preserve">4.11.1.4.1 </w:t>
            </w:r>
            <w:r w:rsidR="009417F3" w:rsidRPr="005F0482">
              <w:rPr>
                <w:noProof/>
              </w:rPr>
              <w:t xml:space="preserve">; </w:t>
            </w:r>
            <w:r w:rsidR="009417F3" w:rsidRPr="005F0482">
              <w:rPr>
                <w:rFonts w:eastAsia="Malgun Gothic"/>
                <w:lang w:eastAsia="zh-CN"/>
              </w:rPr>
              <w:t xml:space="preserve">5.2.3.3.1 ; </w:t>
            </w:r>
            <w:r w:rsidR="00C82030" w:rsidRPr="005F0482">
              <w:rPr>
                <w:lang w:eastAsia="zh-CN"/>
              </w:rPr>
              <w:t>5.2.8.2.5 ; 5.2.8.2.</w:t>
            </w:r>
            <w:r w:rsidR="005F0482" w:rsidRPr="005F0482">
              <w:rPr>
                <w:lang w:eastAsia="zh-CN"/>
              </w:rPr>
              <w:t>2 ; 5.2.8.2.3 ;</w:t>
            </w:r>
            <w:r w:rsidR="00C82030" w:rsidRPr="005F0482">
              <w:rPr>
                <w:lang w:eastAsia="zh-CN"/>
              </w:rPr>
              <w:t xml:space="preserve"> </w:t>
            </w:r>
            <w:r w:rsidR="00C82030" w:rsidRPr="005F0482">
              <w:rPr>
                <w:rFonts w:eastAsia="SimSun"/>
                <w:lang w:eastAsia="zh-CN"/>
              </w:rPr>
              <w:t>5.2.2.2.13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27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27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5327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rsidR="00D72961" w:rsidRPr="00B31444" w:rsidRDefault="00D72961" w:rsidP="00D72961">
      <w:pPr>
        <w:pStyle w:val="Heading5"/>
        <w:rPr>
          <w:lang w:eastAsia="zh-CN"/>
        </w:rPr>
      </w:pPr>
      <w:bookmarkStart w:id="3" w:name="_Toc534610866"/>
      <w:r w:rsidRPr="00B31444">
        <w:rPr>
          <w:lang w:eastAsia="zh-CN"/>
        </w:rPr>
        <w:t>4.11.1</w:t>
      </w:r>
      <w:r w:rsidRPr="00BA7BE6">
        <w:rPr>
          <w:lang w:eastAsia="zh-CN"/>
        </w:rPr>
        <w:t>.4.1</w:t>
      </w:r>
      <w:r w:rsidRPr="00B31444">
        <w:rPr>
          <w:lang w:eastAsia="zh-CN"/>
        </w:rPr>
        <w:tab/>
      </w:r>
      <w:r w:rsidRPr="00B31444">
        <w:rPr>
          <w:rFonts w:hint="eastAsia"/>
          <w:lang w:eastAsia="zh-CN"/>
        </w:rPr>
        <w:t>EPS bearer ID allocation</w:t>
      </w:r>
      <w:bookmarkEnd w:id="3"/>
    </w:p>
    <w:p w:rsidR="00D72961" w:rsidRPr="00050CA8" w:rsidRDefault="00D72961" w:rsidP="00D72961">
      <w:r w:rsidRPr="00050CA8">
        <w:t>Following procedures are updated to allocate EPS bearer ID(s) towards EPS bearer(s) mapped from QoS flow(s)</w:t>
      </w:r>
      <w:r w:rsidRPr="002B6DDC">
        <w:rPr>
          <w:rFonts w:eastAsia="Courier New"/>
          <w:color w:val="000000"/>
          <w:lang w:eastAsia="zh-CN"/>
        </w:rPr>
        <w:t xml:space="preserve"> </w:t>
      </w:r>
      <w:r w:rsidRPr="002B6DDC">
        <w:t>and provide the EPS bearer ID(s) to the NG-RAN</w:t>
      </w:r>
      <w:r w:rsidRPr="00050CA8">
        <w:t>:</w:t>
      </w:r>
    </w:p>
    <w:p w:rsidR="004222E3" w:rsidRPr="004222E3" w:rsidRDefault="00D72961" w:rsidP="004222E3">
      <w:pPr>
        <w:pStyle w:val="B1"/>
        <w:rPr>
          <w:ins w:id="4" w:author="LTHbm0" w:date="2019-02-19T10:42:00Z"/>
          <w:rPrChange w:id="5" w:author="LTHbm0" w:date="2019-02-19T10:43:00Z">
            <w:rPr>
              <w:ins w:id="6" w:author="LTHbm0" w:date="2019-02-19T10:42:00Z"/>
              <w:lang w:eastAsia="ko-KR"/>
            </w:rPr>
          </w:rPrChange>
        </w:rPr>
        <w:pPrChange w:id="7" w:author="LTHbm0" w:date="2019-02-19T10:43:00Z">
          <w:pPr>
            <w:pStyle w:val="TF"/>
          </w:pPr>
        </w:pPrChange>
      </w:pPr>
      <w:r w:rsidRPr="00050CA8">
        <w:t>-</w:t>
      </w:r>
      <w:r w:rsidRPr="00050CA8">
        <w:tab/>
      </w:r>
      <w:r w:rsidRPr="004222E3">
        <w:t>UE requested PDU Session Establishment (Non-roaming and Roaming with Local Breakout (clause 4.3.2.2.1).</w:t>
      </w:r>
      <w:ins w:id="8" w:author="LTHbm0" w:date="2019-02-19T10:40:00Z">
        <w:r w:rsidR="004222E3" w:rsidRPr="004222E3">
          <w:t xml:space="preserve"> This may a</w:t>
        </w:r>
        <w:r w:rsidR="004222E3" w:rsidRPr="004222E3">
          <w:rPr>
            <w:rPrChange w:id="9" w:author="LTHbm0" w:date="2019-02-19T10:43:00Z">
              <w:rPr/>
            </w:rPrChange>
          </w:rPr>
          <w:t xml:space="preserve">lso correspond to a </w:t>
        </w:r>
      </w:ins>
      <w:ins w:id="10" w:author="LTHbm0" w:date="2019-02-19T10:42:00Z">
        <w:r w:rsidR="004222E3" w:rsidRPr="004222E3">
          <w:rPr>
            <w:rPrChange w:id="11" w:author="LTHbm0" w:date="2019-02-19T10:43:00Z">
              <w:rPr/>
            </w:rPrChange>
          </w:rPr>
          <w:t>Handover of a PDU Session from untrusted non-3GPP access to 3</w:t>
        </w:r>
        <w:r w:rsidR="004222E3" w:rsidRPr="004222E3">
          <w:rPr>
            <w:rPrChange w:id="12" w:author="LTHbm0" w:date="2019-02-19T10:43:00Z">
              <w:rPr>
                <w:lang w:eastAsia="ko-KR"/>
              </w:rPr>
            </w:rPrChange>
          </w:rPr>
          <w:t>GPP</w:t>
        </w:r>
        <w:r w:rsidR="004222E3" w:rsidRPr="004222E3">
          <w:rPr>
            <w:rPrChange w:id="13" w:author="LTHbm0" w:date="2019-02-19T10:43:00Z">
              <w:rPr/>
            </w:rPrChange>
          </w:rPr>
          <w:t xml:space="preserve"> access </w:t>
        </w:r>
        <w:r w:rsidR="004222E3" w:rsidRPr="004222E3">
          <w:rPr>
            <w:rPrChange w:id="14" w:author="LTHbm0" w:date="2019-02-19T10:43:00Z">
              <w:rPr>
                <w:lang w:eastAsia="ko-KR"/>
              </w:rPr>
            </w:rPrChange>
          </w:rPr>
          <w:t>(non-roaming and roaming with local breakout)</w:t>
        </w:r>
        <w:r w:rsidR="004222E3" w:rsidRPr="004222E3">
          <w:rPr>
            <w:rPrChange w:id="15" w:author="LTHbm0" w:date="2019-02-19T10:43:00Z">
              <w:rPr>
                <w:rFonts w:ascii="Times New Roman" w:hAnsi="Times New Roman"/>
                <w:b w:val="0"/>
              </w:rPr>
            </w:rPrChange>
          </w:rPr>
          <w:t xml:space="preserve"> as defined in clause </w:t>
        </w:r>
      </w:ins>
      <w:ins w:id="16" w:author="LTHbm0" w:date="2019-02-19T10:43:00Z">
        <w:r w:rsidR="004222E3" w:rsidRPr="004222E3">
          <w:rPr>
            <w:rPrChange w:id="17" w:author="LTHbm0" w:date="2019-02-19T10:43:00Z">
              <w:rPr>
                <w:rFonts w:ascii="Times New Roman" w:hAnsi="Times New Roman"/>
                <w:b w:val="0"/>
              </w:rPr>
            </w:rPrChange>
          </w:rPr>
          <w:t>4.9.2.1</w:t>
        </w:r>
      </w:ins>
    </w:p>
    <w:p w:rsidR="00D72961" w:rsidRPr="00050CA8" w:rsidRDefault="00D72961" w:rsidP="00D72961">
      <w:pPr>
        <w:pStyle w:val="B1"/>
      </w:pPr>
      <w:r w:rsidRPr="00050CA8">
        <w:t>-</w:t>
      </w:r>
      <w:r w:rsidRPr="00050CA8">
        <w:tab/>
      </w:r>
      <w:r w:rsidRPr="00062BAA">
        <w:t xml:space="preserve">UE requested PDU Session Establishment </w:t>
      </w:r>
      <w:r>
        <w:t>(</w:t>
      </w:r>
      <w:r w:rsidRPr="00050CA8">
        <w:t>Home-routed Roaming (clause 4.3.2.2.2).</w:t>
      </w:r>
      <w:r w:rsidR="00B65784" w:rsidRPr="00B65784">
        <w:t xml:space="preserve"> </w:t>
      </w:r>
      <w:ins w:id="18" w:author="LTHbm0" w:date="2019-02-19T10:40:00Z">
        <w:r w:rsidR="00B65784" w:rsidRPr="004222E3">
          <w:t>This may a</w:t>
        </w:r>
        <w:r w:rsidR="00B65784" w:rsidRPr="00B65784">
          <w:t xml:space="preserve">lso correspond to a </w:t>
        </w:r>
      </w:ins>
      <w:ins w:id="19" w:author="LTHbm0" w:date="2019-02-19T10:42:00Z">
        <w:r w:rsidR="00B65784" w:rsidRPr="00B65784">
          <w:t>Handover of a PDU Session from untrusted non-3GPP access to 3</w:t>
        </w:r>
        <w:r w:rsidR="00B65784" w:rsidRPr="004222E3">
          <w:rPr>
            <w:rPrChange w:id="20" w:author="LTHbm0" w:date="2019-02-19T10:43:00Z">
              <w:rPr>
                <w:lang w:eastAsia="ko-KR"/>
              </w:rPr>
            </w:rPrChange>
          </w:rPr>
          <w:t>GPP</w:t>
        </w:r>
        <w:r w:rsidR="00B65784" w:rsidRPr="004222E3">
          <w:rPr>
            <w:rPrChange w:id="21" w:author="LTHbm0" w:date="2019-02-19T10:43:00Z">
              <w:rPr/>
            </w:rPrChange>
          </w:rPr>
          <w:t xml:space="preserve"> access </w:t>
        </w:r>
        <w:r w:rsidR="00B65784" w:rsidRPr="004222E3">
          <w:rPr>
            <w:rPrChange w:id="22" w:author="LTHbm0" w:date="2019-02-19T10:43:00Z">
              <w:rPr>
                <w:lang w:eastAsia="ko-KR"/>
              </w:rPr>
            </w:rPrChange>
          </w:rPr>
          <w:t>(</w:t>
        </w:r>
      </w:ins>
      <w:ins w:id="23" w:author="LTHbm0" w:date="2019-02-19T10:53:00Z">
        <w:r w:rsidR="00B65784" w:rsidRPr="00DE59B4">
          <w:rPr>
            <w:lang w:eastAsia="ko-KR"/>
          </w:rPr>
          <w:t>home routed roaming</w:t>
        </w:r>
      </w:ins>
      <w:ins w:id="24" w:author="LTHbm0" w:date="2019-02-19T10:42:00Z">
        <w:r w:rsidR="00B65784" w:rsidRPr="004222E3">
          <w:rPr>
            <w:rPrChange w:id="25" w:author="LTHbm0" w:date="2019-02-19T10:43:00Z">
              <w:rPr>
                <w:lang w:eastAsia="ko-KR"/>
              </w:rPr>
            </w:rPrChange>
          </w:rPr>
          <w:t>)</w:t>
        </w:r>
        <w:r w:rsidR="00B65784" w:rsidRPr="004222E3">
          <w:rPr>
            <w:rPrChange w:id="26" w:author="LTHbm0" w:date="2019-02-19T10:43:00Z">
              <w:rPr>
                <w:b/>
              </w:rPr>
            </w:rPrChange>
          </w:rPr>
          <w:t xml:space="preserve"> as defined in clause </w:t>
        </w:r>
      </w:ins>
      <w:ins w:id="27" w:author="LTHbm0" w:date="2019-02-19T10:53:00Z">
        <w:r w:rsidR="00B65784" w:rsidRPr="003C321D">
          <w:t>4.9.2</w:t>
        </w:r>
        <w:r w:rsidR="00B65784" w:rsidRPr="00DE59B4">
          <w:t>.</w:t>
        </w:r>
        <w:r w:rsidR="00B65784" w:rsidRPr="006C27EF">
          <w:t>3</w:t>
        </w:r>
        <w:r w:rsidR="00B65784" w:rsidRPr="003C321D">
          <w:t>.1</w:t>
        </w:r>
      </w:ins>
    </w:p>
    <w:p w:rsidR="00D72961" w:rsidRPr="00050CA8" w:rsidRDefault="00D72961" w:rsidP="00D72961">
      <w:pPr>
        <w:pStyle w:val="B1"/>
      </w:pPr>
      <w:r w:rsidRPr="00050CA8">
        <w:t>-</w:t>
      </w:r>
      <w:r w:rsidRPr="00050CA8">
        <w:tab/>
        <w:t xml:space="preserve">UE or network requested PDU Session </w:t>
      </w:r>
      <w:r w:rsidRPr="00BE15EF">
        <w:t>M</w:t>
      </w:r>
      <w:r w:rsidRPr="00050CA8">
        <w:t>odification (non-roaming and roaming with local breakout) (clause 4.3.3.2).</w:t>
      </w:r>
    </w:p>
    <w:p w:rsidR="00D72961" w:rsidRDefault="00D72961" w:rsidP="00D72961">
      <w:pPr>
        <w:pStyle w:val="B1"/>
      </w:pPr>
      <w:r w:rsidRPr="00050CA8">
        <w:t>-</w:t>
      </w:r>
      <w:r w:rsidRPr="00050CA8">
        <w:tab/>
        <w:t xml:space="preserve">UE or network requested PDU Session </w:t>
      </w:r>
      <w:r w:rsidRPr="00BE15EF">
        <w:t>M</w:t>
      </w:r>
      <w:r w:rsidRPr="00050CA8">
        <w:t>odification (home-routed roaming) (clause 4.3.3.3).</w:t>
      </w:r>
    </w:p>
    <w:p w:rsidR="009637CC" w:rsidRDefault="009637CC" w:rsidP="009637CC">
      <w:pPr>
        <w:rPr>
          <w:ins w:id="28" w:author="LTHbm0" w:date="2019-02-19T11:03:00Z"/>
        </w:rPr>
      </w:pPr>
      <w:ins w:id="29" w:author="LTHbm0" w:date="2019-02-19T11:03:00Z">
        <w:r>
          <w:t xml:space="preserve">The </w:t>
        </w:r>
        <w:r w:rsidRPr="00062BAA">
          <w:t xml:space="preserve">UE requested PDU Session Establishment </w:t>
        </w:r>
        <w:r>
          <w:t>(</w:t>
        </w:r>
        <w:r w:rsidRPr="00050CA8">
          <w:t>Non-roaming and Roaming with Local Breakout (clause 4.3.2.2.1)</w:t>
        </w:r>
        <w:r>
          <w:t xml:space="preserve"> is modified as follows</w:t>
        </w:r>
        <w:r>
          <w:t>:</w:t>
        </w:r>
      </w:ins>
    </w:p>
    <w:p w:rsidR="009637CC" w:rsidRDefault="009637CC" w:rsidP="009637CC">
      <w:pPr>
        <w:ind w:left="360"/>
        <w:jc w:val="both"/>
        <w:rPr>
          <w:ins w:id="30" w:author="LTHbm0" w:date="2019-02-19T11:03:00Z"/>
        </w:rPr>
      </w:pPr>
      <w:ins w:id="31" w:author="LTHbm0" w:date="2019-02-19T11:03:00Z">
        <w:r w:rsidRPr="00ED1698">
          <w:t xml:space="preserve">3a: </w:t>
        </w:r>
        <w:r w:rsidRPr="00C238EE">
          <w:t>For PDU sessions supporting EPS interworking</w:t>
        </w:r>
        <w:r>
          <w:t xml:space="preserve"> that are established over 3GPP access and when the EBI allocation would not induce premption, </w:t>
        </w:r>
        <w:r w:rsidRPr="00C238EE">
          <w:t xml:space="preserve">the AMF pre-assigns </w:t>
        </w:r>
      </w:ins>
      <w:ins w:id="32" w:author="LTHbm0" w:date="2019-02-19T11:04:00Z">
        <w:r w:rsidRPr="00C238EE">
          <w:t xml:space="preserve">to the PDU session </w:t>
        </w:r>
      </w:ins>
      <w:ins w:id="33" w:author="LTHbm0" w:date="2019-02-19T11:03:00Z">
        <w:r w:rsidRPr="00C238EE">
          <w:t>one EBI for the Default ARP received in the subscription information (</w:t>
        </w:r>
        <w:r>
          <w:t xml:space="preserve">see </w:t>
        </w:r>
        <w:r w:rsidRPr="00C238EE">
          <w:t xml:space="preserve">Table 5.2.3.3.1-1), and includes </w:t>
        </w:r>
        <w:r>
          <w:t xml:space="preserve">EBI information that contains </w:t>
        </w:r>
        <w:r w:rsidRPr="00C238EE">
          <w:t>the allocated EBI together with the Default ARP</w:t>
        </w:r>
      </w:ins>
      <w:ins w:id="34" w:author="LTHbm0" w:date="2019-02-19T11:05:00Z">
        <w:r>
          <w:t xml:space="preserve"> </w:t>
        </w:r>
        <w:r w:rsidRPr="00C238EE">
          <w:t>in the Nsmf_PDUSession_Create SM Context Request</w:t>
        </w:r>
        <w:r>
          <w:t xml:space="preserve"> or </w:t>
        </w:r>
        <w:r w:rsidRPr="00C238EE">
          <w:t>the Nsmf_PDUSession_</w:t>
        </w:r>
        <w:r>
          <w:t>Upd</w:t>
        </w:r>
        <w:r w:rsidRPr="00C238EE">
          <w:t>ate SM Context Request</w:t>
        </w:r>
      </w:ins>
      <w:ins w:id="35" w:author="LTHbm0" w:date="2019-02-19T11:03:00Z">
        <w:r>
          <w:t>.</w:t>
        </w:r>
      </w:ins>
    </w:p>
    <w:p w:rsidR="009637CC" w:rsidRDefault="009637CC" w:rsidP="009637CC">
      <w:pPr>
        <w:ind w:left="360"/>
        <w:jc w:val="both"/>
        <w:rPr>
          <w:ins w:id="36" w:author="LTHbm0" w:date="2019-02-19T11:03:00Z"/>
        </w:rPr>
      </w:pPr>
      <w:ins w:id="37" w:author="LTHbm0" w:date="2019-02-19T11:03:00Z">
        <w:r>
          <w:t>The AMF determines that a</w:t>
        </w:r>
        <w:r w:rsidRPr="00C238EE">
          <w:t xml:space="preserve"> PDU sessions support</w:t>
        </w:r>
        <w:r>
          <w:t>s</w:t>
        </w:r>
        <w:r w:rsidRPr="00C238EE">
          <w:t xml:space="preserve"> EPS interworking</w:t>
        </w:r>
        <w:r>
          <w:t xml:space="preserve"> based on</w:t>
        </w:r>
        <w:r>
          <w:t xml:space="preserve"> the subscription information (</w:t>
        </w:r>
        <w:r>
          <w:t xml:space="preserve">see </w:t>
        </w:r>
        <w:r w:rsidRPr="00C238EE">
          <w:t xml:space="preserve">Interworking with EPS indication </w:t>
        </w:r>
        <w:r>
          <w:t xml:space="preserve">received from UDM, see </w:t>
        </w:r>
        <w:r w:rsidRPr="00C238EE">
          <w:t>Table 5.2.3.3.1-1</w:t>
        </w:r>
      </w:ins>
      <w:ins w:id="38" w:author="LTHbm0" w:date="2019-02-19T11:05:00Z">
        <w:r>
          <w:t>)</w:t>
        </w:r>
      </w:ins>
      <w:ins w:id="39" w:author="LTHbm0" w:date="2019-02-19T11:03:00Z">
        <w:r>
          <w:t xml:space="preserve"> and on the UE NAS capabilities.</w:t>
        </w:r>
      </w:ins>
    </w:p>
    <w:p w:rsidR="009637CC" w:rsidRDefault="009637CC" w:rsidP="009637CC">
      <w:pPr>
        <w:ind w:left="360"/>
        <w:jc w:val="both"/>
        <w:rPr>
          <w:ins w:id="40" w:author="LTHbm0" w:date="2019-02-19T11:03:00Z"/>
        </w:rPr>
      </w:pPr>
      <w:ins w:id="41" w:author="LTHbm0" w:date="2019-02-19T11:03:00Z">
        <w:r>
          <w:t>10</w:t>
        </w:r>
        <w:r w:rsidRPr="00A70D9E">
          <w:t xml:space="preserve">': </w:t>
        </w:r>
        <w:r>
          <w:t xml:space="preserve">The </w:t>
        </w:r>
        <w:r w:rsidRPr="00C238EE">
          <w:t>SMF updates the AMF using the Namf_EBIAssignment service operation</w:t>
        </w:r>
        <w:r>
          <w:t xml:space="preserve">, if the </w:t>
        </w:r>
        <w:r w:rsidRPr="00C238EE">
          <w:t xml:space="preserve">SMF </w:t>
        </w:r>
        <w:r>
          <w:t xml:space="preserve">needs to </w:t>
        </w:r>
      </w:ins>
      <w:ins w:id="42" w:author="LTHbm0" w:date="2019-02-19T11:29:00Z">
        <w:r w:rsidR="00C17EB6">
          <w:t>releas</w:t>
        </w:r>
      </w:ins>
      <w:ins w:id="43" w:author="LTHbm0" w:date="2019-02-19T11:03:00Z">
        <w:r>
          <w:t>e</w:t>
        </w:r>
        <w:r w:rsidRPr="00C238EE">
          <w:t xml:space="preserve"> </w:t>
        </w:r>
        <w:r>
          <w:t>the</w:t>
        </w:r>
        <w:r w:rsidRPr="00500D14">
          <w:t xml:space="preserve"> EBI</w:t>
        </w:r>
        <w:r>
          <w:t xml:space="preserve"> allocated in step 3a</w:t>
        </w:r>
        <w:r w:rsidRPr="00C238EE">
          <w:t xml:space="preserve"> or </w:t>
        </w:r>
        <w:r>
          <w:t>to modify</w:t>
        </w:r>
        <w:r w:rsidRPr="00C238EE">
          <w:t xml:space="preserve"> </w:t>
        </w:r>
        <w:r>
          <w:t xml:space="preserve">its associated </w:t>
        </w:r>
        <w:r w:rsidRPr="00C238EE">
          <w:t>ARP</w:t>
        </w:r>
        <w:r>
          <w:t xml:space="preserve">. </w:t>
        </w:r>
      </w:ins>
    </w:p>
    <w:p w:rsidR="009637CC" w:rsidRPr="00A70D9E" w:rsidRDefault="009637CC" w:rsidP="009637CC">
      <w:pPr>
        <w:ind w:left="360"/>
        <w:jc w:val="both"/>
        <w:rPr>
          <w:ins w:id="44" w:author="LTHbm0" w:date="2019-02-19T11:10:00Z"/>
        </w:rPr>
      </w:pPr>
      <w:ins w:id="45" w:author="LTHbm0" w:date="2019-02-19T11:10:00Z">
        <w:r>
          <w:t>After the PDU session is established</w:t>
        </w:r>
      </w:ins>
      <w:ins w:id="46" w:author="LTHbm0" w:date="2019-02-19T11:11:00Z">
        <w:r>
          <w:t xml:space="preserve"> (or moved to 3GPP access)</w:t>
        </w:r>
      </w:ins>
      <w:ins w:id="47" w:author="LTHbm0" w:date="2019-02-19T11:10:00Z">
        <w:r>
          <w:t xml:space="preserve">, the SMF invokes the </w:t>
        </w:r>
        <w:r w:rsidRPr="00050CA8">
          <w:t xml:space="preserve">network requested PDU Session </w:t>
        </w:r>
        <w:r w:rsidRPr="00BE15EF">
          <w:t>M</w:t>
        </w:r>
        <w:r w:rsidRPr="00050CA8">
          <w:t xml:space="preserve">odification </w:t>
        </w:r>
        <w:r>
          <w:t xml:space="preserve">(including the Namf_EBIAssignment) if it needs to request the AMF for allocation of additional EBIs (see </w:t>
        </w:r>
        <w:r w:rsidRPr="00050CA8">
          <w:t>Figure 4.11.</w:t>
        </w:r>
        <w:r w:rsidRPr="009D21BE">
          <w:t>1.4</w:t>
        </w:r>
        <w:r>
          <w:rPr>
            <w:lang w:val="en-CA"/>
          </w:rPr>
          <w:t>.1</w:t>
        </w:r>
        <w:r w:rsidRPr="00050CA8">
          <w:t>-1</w:t>
        </w:r>
        <w:r>
          <w:t xml:space="preserve"> below).</w:t>
        </w:r>
      </w:ins>
    </w:p>
    <w:p w:rsidR="009637CC" w:rsidRPr="00050CA8" w:rsidRDefault="009637CC" w:rsidP="009637CC">
      <w:pPr>
        <w:rPr>
          <w:ins w:id="48" w:author="LTHbm0" w:date="2019-02-19T11:10:00Z"/>
        </w:rPr>
      </w:pPr>
    </w:p>
    <w:p w:rsidR="009637CC" w:rsidRPr="00050CA8" w:rsidRDefault="009637CC" w:rsidP="009637CC">
      <w:pPr>
        <w:rPr>
          <w:ins w:id="49" w:author="LTHbm0" w:date="2019-02-19T11:10:00Z"/>
        </w:rPr>
      </w:pPr>
      <w:ins w:id="50" w:author="LTHbm0" w:date="2019-02-19T11:10:00Z">
        <w:r>
          <w:t xml:space="preserve">The </w:t>
        </w:r>
        <w:r w:rsidRPr="00062BAA">
          <w:t xml:space="preserve">UE requested PDU Session Establishment </w:t>
        </w:r>
        <w:r>
          <w:t>(</w:t>
        </w:r>
        <w:r w:rsidRPr="00050CA8">
          <w:t>Home-routed Roaming (clause 4.3.2.2.2)</w:t>
        </w:r>
        <w:r>
          <w:t xml:space="preserve"> is modified as follows</w:t>
        </w:r>
        <w:r w:rsidRPr="00050CA8">
          <w:t>.</w:t>
        </w:r>
      </w:ins>
    </w:p>
    <w:p w:rsidR="009637CC" w:rsidRDefault="009637CC" w:rsidP="009637CC">
      <w:pPr>
        <w:ind w:left="360"/>
        <w:jc w:val="both"/>
        <w:rPr>
          <w:ins w:id="51" w:author="LTHbm0" w:date="2019-02-19T11:10:00Z"/>
        </w:rPr>
      </w:pPr>
      <w:ins w:id="52" w:author="LTHbm0" w:date="2019-02-19T11:10:00Z">
        <w:r w:rsidRPr="00ED1698">
          <w:t xml:space="preserve">3a: </w:t>
        </w:r>
        <w:r>
          <w:t xml:space="preserve">same modification as described above for step 3a of the </w:t>
        </w:r>
        <w:r w:rsidRPr="00062BAA">
          <w:t xml:space="preserve">PDU Session Establishment </w:t>
        </w:r>
        <w:r>
          <w:t xml:space="preserve">in </w:t>
        </w:r>
        <w:r w:rsidRPr="00050CA8">
          <w:t>Non-roaming and Roaming with Local Breakout</w:t>
        </w:r>
        <w:r>
          <w:t xml:space="preserve"> cases. </w:t>
        </w:r>
      </w:ins>
    </w:p>
    <w:p w:rsidR="009637CC" w:rsidRDefault="009637CC" w:rsidP="009637CC">
      <w:pPr>
        <w:ind w:left="360"/>
        <w:jc w:val="both"/>
        <w:rPr>
          <w:ins w:id="53" w:author="LTHbm0" w:date="2019-02-19T11:10:00Z"/>
        </w:rPr>
      </w:pPr>
      <w:ins w:id="54" w:author="LTHbm0" w:date="2019-02-19T11:10:00Z">
        <w:r>
          <w:t xml:space="preserve">6: The </w:t>
        </w:r>
        <w:r w:rsidRPr="00C238EE">
          <w:t xml:space="preserve">V-SMF forwards the received EBI information in the Nsmf_PDUSession_Create Request </w:t>
        </w:r>
        <w:r>
          <w:t>or Nsmf_PDUSession_Upd</w:t>
        </w:r>
        <w:r w:rsidRPr="00C238EE">
          <w:t>ate</w:t>
        </w:r>
        <w:r w:rsidRPr="00B65784">
          <w:t xml:space="preserve"> </w:t>
        </w:r>
        <w:r w:rsidRPr="00C238EE">
          <w:t>Request it sends to the H-SMF</w:t>
        </w:r>
        <w:r>
          <w:t xml:space="preserve">. </w:t>
        </w:r>
      </w:ins>
    </w:p>
    <w:p w:rsidR="009637CC" w:rsidRDefault="009637CC" w:rsidP="009637CC">
      <w:pPr>
        <w:ind w:left="360"/>
        <w:jc w:val="both"/>
        <w:rPr>
          <w:ins w:id="55" w:author="LTHbm0" w:date="2019-02-19T11:10:00Z"/>
        </w:rPr>
      </w:pPr>
      <w:ins w:id="56" w:author="LTHbm0" w:date="2019-02-19T11:10:00Z">
        <w:r>
          <w:t xml:space="preserve">13: The </w:t>
        </w:r>
        <w:r w:rsidRPr="00C238EE">
          <w:t xml:space="preserve">H-SMF </w:t>
        </w:r>
        <w:r>
          <w:t xml:space="preserve">may </w:t>
        </w:r>
        <w:r w:rsidRPr="00500D14">
          <w:t>indicate</w:t>
        </w:r>
        <w:r w:rsidRPr="00C238EE">
          <w:t xml:space="preserve"> in the Nsmf_PDUSession_Create Response </w:t>
        </w:r>
        <w:r>
          <w:t>or Nsmf_PDUSession_Upd</w:t>
        </w:r>
        <w:r w:rsidRPr="00C238EE">
          <w:t>ate</w:t>
        </w:r>
        <w:r w:rsidRPr="00B65784">
          <w:t xml:space="preserve"> </w:t>
        </w:r>
        <w:r w:rsidRPr="00C238EE">
          <w:t>Response whether the pre-assigne</w:t>
        </w:r>
        <w:r w:rsidRPr="00500D14">
          <w:t>d EBI</w:t>
        </w:r>
        <w:r w:rsidRPr="00C238EE">
          <w:t xml:space="preserve"> </w:t>
        </w:r>
        <w:r>
          <w:t>has</w:t>
        </w:r>
        <w:r w:rsidRPr="00C238EE">
          <w:t xml:space="preserve"> been </w:t>
        </w:r>
      </w:ins>
      <w:ins w:id="57" w:author="LTHbm0" w:date="2019-02-19T11:29:00Z">
        <w:r w:rsidR="00C17EB6">
          <w:t>releas</w:t>
        </w:r>
      </w:ins>
      <w:ins w:id="58" w:author="LTHbm0" w:date="2019-02-19T11:10:00Z">
        <w:r w:rsidRPr="00C238EE">
          <w:t>ed or used with a modified ARP</w:t>
        </w:r>
        <w:r>
          <w:t xml:space="preserve">. </w:t>
        </w:r>
      </w:ins>
    </w:p>
    <w:p w:rsidR="009637CC" w:rsidRDefault="009637CC" w:rsidP="009637CC">
      <w:pPr>
        <w:ind w:left="360"/>
        <w:jc w:val="both"/>
        <w:rPr>
          <w:ins w:id="59" w:author="LTHbm0" w:date="2019-02-19T11:10:00Z"/>
        </w:rPr>
      </w:pPr>
      <w:ins w:id="60" w:author="LTHbm0" w:date="2019-02-19T11:10:00Z">
        <w:r w:rsidRPr="00ED1698">
          <w:t xml:space="preserve">13': </w:t>
        </w:r>
        <w:r>
          <w:t>The V-</w:t>
        </w:r>
        <w:r w:rsidRPr="00C238EE">
          <w:t>SMF updates the AMF using the Namf_EBIAssignment service operation</w:t>
        </w:r>
        <w:r>
          <w:t xml:space="preserve">, </w:t>
        </w:r>
        <w:r w:rsidRPr="00C238EE">
          <w:t xml:space="preserve">if the H-SMF </w:t>
        </w:r>
      </w:ins>
      <w:ins w:id="61" w:author="LTHbm0" w:date="2019-02-19T11:29:00Z">
        <w:r w:rsidR="00C17EB6">
          <w:t>releas</w:t>
        </w:r>
      </w:ins>
      <w:ins w:id="62" w:author="LTHbm0" w:date="2019-02-19T11:10:00Z">
        <w:r w:rsidRPr="00C238EE">
          <w:t xml:space="preserve">ed </w:t>
        </w:r>
        <w:r>
          <w:t>the</w:t>
        </w:r>
        <w:r w:rsidRPr="00500D14">
          <w:t xml:space="preserve"> EBI</w:t>
        </w:r>
        <w:r w:rsidRPr="00C238EE">
          <w:t xml:space="preserve"> or modified </w:t>
        </w:r>
        <w:r>
          <w:t xml:space="preserve">its associated </w:t>
        </w:r>
        <w:r w:rsidRPr="00C238EE">
          <w:t>ARP.</w:t>
        </w:r>
        <w:r>
          <w:t xml:space="preserve"> </w:t>
        </w:r>
      </w:ins>
    </w:p>
    <w:p w:rsidR="009637CC" w:rsidRPr="00ED1698" w:rsidRDefault="009637CC" w:rsidP="009637CC">
      <w:pPr>
        <w:ind w:left="360"/>
        <w:jc w:val="both"/>
        <w:rPr>
          <w:ins w:id="63" w:author="LTHbm0" w:date="2019-02-19T11:10:00Z"/>
        </w:rPr>
      </w:pPr>
      <w:ins w:id="64" w:author="LTHbm0" w:date="2019-02-19T11:10:00Z">
        <w:r>
          <w:t>After the PDU session is established</w:t>
        </w:r>
      </w:ins>
      <w:ins w:id="65" w:author="LTHbm0" w:date="2019-02-19T11:12:00Z">
        <w:r>
          <w:t xml:space="preserve"> </w:t>
        </w:r>
        <w:r>
          <w:t>(or moved to 3GPP access)</w:t>
        </w:r>
      </w:ins>
      <w:ins w:id="66" w:author="LTHbm0" w:date="2019-02-19T11:10:00Z">
        <w:r>
          <w:t xml:space="preserve">, the H-SMF invokes </w:t>
        </w:r>
      </w:ins>
      <w:ins w:id="67" w:author="LTHbm0" w:date="2019-02-19T11:11:00Z">
        <w:r>
          <w:t xml:space="preserve">the </w:t>
        </w:r>
        <w:r w:rsidRPr="00050CA8">
          <w:t xml:space="preserve">network requested PDU Session </w:t>
        </w:r>
        <w:r w:rsidRPr="00BE15EF">
          <w:t>M</w:t>
        </w:r>
        <w:r w:rsidRPr="00050CA8">
          <w:t xml:space="preserve">odification </w:t>
        </w:r>
        <w:r>
          <w:t xml:space="preserve">(including the Namf_EBIAssignment) if it needs to request the AMF for allocation of additional EBIs (see </w:t>
        </w:r>
        <w:r w:rsidRPr="00050CA8">
          <w:t>Figure 4.11.</w:t>
        </w:r>
        <w:r w:rsidRPr="009D21BE">
          <w:t>1.4</w:t>
        </w:r>
        <w:r>
          <w:rPr>
            <w:lang w:val="en-CA"/>
          </w:rPr>
          <w:t>.1</w:t>
        </w:r>
        <w:r w:rsidRPr="00050CA8">
          <w:t>-1</w:t>
        </w:r>
        <w:r>
          <w:t xml:space="preserve"> below).</w:t>
        </w:r>
      </w:ins>
    </w:p>
    <w:p w:rsidR="009637CC" w:rsidRDefault="009637CC" w:rsidP="009637CC">
      <w:pPr>
        <w:rPr>
          <w:ins w:id="68" w:author="LTHbm0" w:date="2019-02-19T11:11:00Z"/>
        </w:rPr>
      </w:pPr>
    </w:p>
    <w:p w:rsidR="009637CC" w:rsidRDefault="009637CC" w:rsidP="009637CC">
      <w:pPr>
        <w:rPr>
          <w:ins w:id="69" w:author="LTHbm0" w:date="2019-02-19T11:13:00Z"/>
        </w:rPr>
      </w:pPr>
      <w:ins w:id="70" w:author="LTHbm0" w:date="2019-02-19T11:11:00Z">
        <w:r>
          <w:t xml:space="preserve">The </w:t>
        </w:r>
        <w:r w:rsidRPr="00050CA8">
          <w:t xml:space="preserve">UE or network requested PDU Session </w:t>
        </w:r>
        <w:r w:rsidRPr="00BE15EF">
          <w:t>M</w:t>
        </w:r>
        <w:r w:rsidRPr="00050CA8">
          <w:t>odification</w:t>
        </w:r>
        <w:r>
          <w:t xml:space="preserve"> procedure </w:t>
        </w:r>
        <w:r w:rsidRPr="00050CA8">
          <w:t>(clause 4.3.3.2</w:t>
        </w:r>
        <w:r>
          <w:t xml:space="preserve"> and 4.3.3.3</w:t>
        </w:r>
        <w:r w:rsidRPr="00050CA8">
          <w:t>)</w:t>
        </w:r>
        <w:r>
          <w:t xml:space="preserve"> is modified as </w:t>
        </w:r>
      </w:ins>
      <w:ins w:id="71" w:author="LTHbm0" w:date="2019-02-19T11:14:00Z">
        <w:r w:rsidR="0074776E">
          <w:t xml:space="preserve">shown in </w:t>
        </w:r>
      </w:ins>
      <w:ins w:id="72" w:author="LTHbm0" w:date="2019-02-19T11:11:00Z">
        <w:r w:rsidRPr="00050CA8">
          <w:t>Figure 4.11.</w:t>
        </w:r>
        <w:r w:rsidRPr="009D21BE">
          <w:t>1.4</w:t>
        </w:r>
        <w:r>
          <w:rPr>
            <w:lang w:val="en-CA"/>
          </w:rPr>
          <w:t>.1</w:t>
        </w:r>
        <w:r w:rsidRPr="00050CA8">
          <w:t>-1.</w:t>
        </w:r>
      </w:ins>
    </w:p>
    <w:p w:rsidR="0074776E" w:rsidRDefault="0074776E" w:rsidP="009637CC">
      <w:pPr>
        <w:rPr>
          <w:ins w:id="73" w:author="LTHbm0" w:date="2019-02-19T11:11:00Z"/>
        </w:rPr>
      </w:pPr>
      <w:ins w:id="74" w:author="LTHbm0" w:date="2019-02-19T11:13:00Z">
        <w:r>
          <w:t xml:space="preserve">In cases where </w:t>
        </w:r>
        <w:r>
          <w:t>when the EBI allocation would induce premption</w:t>
        </w:r>
        <w:r>
          <w:t>, the</w:t>
        </w:r>
        <w:r w:rsidRPr="004222E3">
          <w:t xml:space="preserve"> </w:t>
        </w:r>
        <w:r w:rsidRPr="004222E3">
          <w:t>UE requested PDU Session Establishment (clause 4.3.2.2.1</w:t>
        </w:r>
      </w:ins>
      <w:ins w:id="75" w:author="LTHbm0" w:date="2019-02-19T11:14:00Z">
        <w:r>
          <w:t xml:space="preserve"> and </w:t>
        </w:r>
        <w:r w:rsidRPr="00050CA8">
          <w:t>4.3.2.2.2</w:t>
        </w:r>
      </w:ins>
      <w:ins w:id="76" w:author="LTHbm0" w:date="2019-02-19T11:13:00Z">
        <w:r w:rsidRPr="004222E3">
          <w:t>)</w:t>
        </w:r>
      </w:ins>
      <w:ins w:id="77" w:author="LTHbm0" w:date="2019-02-19T11:14:00Z">
        <w:r>
          <w:t xml:space="preserve"> </w:t>
        </w:r>
        <w:r>
          <w:t xml:space="preserve">is modified as </w:t>
        </w:r>
      </w:ins>
      <w:ins w:id="78" w:author="LTHbm0" w:date="2019-02-19T11:15:00Z">
        <w:r>
          <w:t xml:space="preserve">as shown in </w:t>
        </w:r>
      </w:ins>
      <w:ins w:id="79" w:author="LTHbm0" w:date="2019-02-19T11:14:00Z">
        <w:r w:rsidRPr="00050CA8">
          <w:t>Figure 4.11.</w:t>
        </w:r>
        <w:r w:rsidRPr="009D21BE">
          <w:t>1.4</w:t>
        </w:r>
        <w:r>
          <w:rPr>
            <w:lang w:val="en-CA"/>
          </w:rPr>
          <w:t>.1</w:t>
        </w:r>
        <w:r w:rsidRPr="00050CA8">
          <w:t>-1</w:t>
        </w:r>
      </w:ins>
    </w:p>
    <w:p w:rsidR="00D72961" w:rsidRPr="00050CA8" w:rsidRDefault="00D72961" w:rsidP="00D72961">
      <w:pPr>
        <w:pStyle w:val="B1"/>
      </w:pPr>
    </w:p>
    <w:p w:rsidR="00D72961" w:rsidRPr="005D2D14" w:rsidRDefault="00D72961" w:rsidP="00D72961">
      <w:pPr>
        <w:pStyle w:val="TH"/>
      </w:pPr>
      <w:r w:rsidRPr="005D2D14" w:rsidDel="00953276">
        <w:object w:dxaOrig="13371" w:dyaOrig="13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55pt;height:521.15pt" o:ole="">
            <v:imagedata r:id="rId18" o:title=""/>
          </v:shape>
          <o:OLEObject Type="Embed" ProgID="Visio.Drawing.15" ShapeID="_x0000_i1025" DrawAspect="Content" ObjectID="_1612081234" r:id="rId19"/>
        </w:object>
      </w:r>
    </w:p>
    <w:p w:rsidR="00D72961" w:rsidRPr="00050CA8" w:rsidRDefault="00D72961" w:rsidP="00D72961">
      <w:pPr>
        <w:pStyle w:val="TF"/>
        <w:rPr>
          <w:lang w:eastAsia="zh-CN"/>
        </w:rPr>
      </w:pPr>
      <w:r w:rsidRPr="00050CA8">
        <w:t>Figure 4.11.</w:t>
      </w:r>
      <w:r w:rsidRPr="009D21BE">
        <w:t>1.4</w:t>
      </w:r>
      <w:r>
        <w:rPr>
          <w:lang w:val="en-CA"/>
        </w:rPr>
        <w:t>.1</w:t>
      </w:r>
      <w:r w:rsidRPr="00050CA8">
        <w:t>-1: Procedures for EPS bear</w:t>
      </w:r>
      <w:r w:rsidRPr="00CD2C3F">
        <w:t>er</w:t>
      </w:r>
      <w:r w:rsidRPr="00050CA8">
        <w:t xml:space="preserve"> ID allocation</w:t>
      </w:r>
      <w:r w:rsidR="0052240F">
        <w:t xml:space="preserve"> </w:t>
      </w:r>
    </w:p>
    <w:p w:rsidR="00D72961" w:rsidRPr="00050CA8" w:rsidRDefault="00D72961" w:rsidP="00D72961">
      <w:pPr>
        <w:pStyle w:val="B1"/>
        <w:rPr>
          <w:lang w:eastAsia="zh-CN"/>
        </w:rPr>
      </w:pPr>
      <w:r w:rsidRPr="00050CA8">
        <w:t>1.</w:t>
      </w:r>
      <w:r w:rsidRPr="00050CA8">
        <w:tab/>
        <w:t>Procedure as listed in this step is initiated as specified in the relevant clauses of this specification. The relevant steps of the procedure as specified in the figure above are executed.</w:t>
      </w:r>
    </w:p>
    <w:p w:rsidR="00D72961" w:rsidRPr="00717F4C" w:rsidRDefault="00D72961" w:rsidP="00D72961">
      <w:pPr>
        <w:pStyle w:val="B1"/>
        <w:rPr>
          <w:lang w:eastAsia="zh-CN"/>
        </w:rPr>
      </w:pPr>
      <w:r w:rsidRPr="00050CA8">
        <w:rPr>
          <w:lang w:eastAsia="zh-CN"/>
        </w:rPr>
        <w:t>2.</w:t>
      </w:r>
      <w:r w:rsidRPr="00050CA8">
        <w:tab/>
      </w:r>
      <w:r w:rsidRPr="00050CA8">
        <w:rPr>
          <w:lang w:eastAsia="zh-CN"/>
        </w:rPr>
        <w:t xml:space="preserve">If the </w:t>
      </w:r>
      <w:r>
        <w:rPr>
          <w:lang w:eastAsia="zh-CN"/>
        </w:rPr>
        <w:t>PGW-C+</w:t>
      </w:r>
      <w:r w:rsidRPr="00050CA8">
        <w:rPr>
          <w:lang w:eastAsia="zh-CN"/>
        </w:rPr>
        <w:t>SMF</w:t>
      </w:r>
      <w:r>
        <w:rPr>
          <w:lang w:eastAsia="zh-CN"/>
        </w:rPr>
        <w:t xml:space="preserve"> (or H-SMF</w:t>
      </w:r>
      <w:ins w:id="80" w:author="LTHbm0" w:date="2019-02-19T11:18:00Z">
        <w:r w:rsidR="0074776E">
          <w:rPr>
            <w:lang w:eastAsia="zh-CN"/>
          </w:rPr>
          <w:t>+PGW-C</w:t>
        </w:r>
      </w:ins>
      <w:r>
        <w:rPr>
          <w:lang w:eastAsia="zh-CN"/>
        </w:rPr>
        <w:t xml:space="preserve"> in case of home routed case),</w:t>
      </w:r>
      <w:r w:rsidRPr="00050CA8">
        <w:rPr>
          <w:lang w:eastAsia="zh-CN"/>
        </w:rPr>
        <w:t xml:space="preserve"> determines</w:t>
      </w:r>
      <w:r>
        <w:rPr>
          <w:lang w:eastAsia="zh-CN"/>
        </w:rPr>
        <w:t>, e.g. based on operator policies, S-NSSAI, User Plane Security Enforcement information,</w:t>
      </w:r>
      <w:r w:rsidRPr="00050CA8">
        <w:rPr>
          <w:lang w:eastAsia="zh-CN"/>
        </w:rPr>
        <w:t xml:space="preserve"> that EPS bearer ID(s) need</w:t>
      </w:r>
      <w:ins w:id="81" w:author="LTHbm0" w:date="2019-02-19T11:18:00Z">
        <w:r w:rsidR="0074776E">
          <w:rPr>
            <w:lang w:eastAsia="zh-CN"/>
          </w:rPr>
          <w:t>(</w:t>
        </w:r>
      </w:ins>
      <w:r w:rsidRPr="00050CA8">
        <w:rPr>
          <w:lang w:eastAsia="zh-CN"/>
        </w:rPr>
        <w:t>s</w:t>
      </w:r>
      <w:ins w:id="82" w:author="LTHbm0" w:date="2019-02-19T11:18:00Z">
        <w:r w:rsidR="0074776E">
          <w:rPr>
            <w:lang w:eastAsia="zh-CN"/>
          </w:rPr>
          <w:t>)</w:t>
        </w:r>
      </w:ins>
      <w:r w:rsidRPr="00050CA8">
        <w:rPr>
          <w:lang w:eastAsia="zh-CN"/>
        </w:rPr>
        <w:t xml:space="preserve"> to be assigned to the QoS flow(s) in the PDU Session</w:t>
      </w:r>
      <w:ins w:id="83" w:author="LTHbm0" w:date="2019-02-19T11:15:00Z">
        <w:r w:rsidR="0074776E">
          <w:rPr>
            <w:lang w:eastAsia="zh-CN"/>
          </w:rPr>
          <w:t xml:space="preserve"> (and it has not received </w:t>
        </w:r>
      </w:ins>
      <w:ins w:id="84" w:author="LTHbm0" w:date="2019-02-19T11:16:00Z">
        <w:r w:rsidR="0074776E">
          <w:rPr>
            <w:lang w:eastAsia="zh-CN"/>
          </w:rPr>
          <w:t xml:space="preserve">one from the AMF </w:t>
        </w:r>
      </w:ins>
      <w:ins w:id="85" w:author="LTHbm0" w:date="2019-02-19T11:15:00Z">
        <w:r w:rsidR="0074776E">
          <w:rPr>
            <w:lang w:eastAsia="zh-CN"/>
          </w:rPr>
          <w:t>in</w:t>
        </w:r>
      </w:ins>
      <w:ins w:id="86" w:author="LTHbm0" w:date="2019-02-19T11:18:00Z">
        <w:r w:rsidR="0074776E">
          <w:rPr>
            <w:lang w:eastAsia="zh-CN"/>
          </w:rPr>
          <w:t xml:space="preserve"> the </w:t>
        </w:r>
        <w:r w:rsidR="0074776E" w:rsidRPr="00C238EE">
          <w:t>Nsmf_PDUSession_Create SM Context Request</w:t>
        </w:r>
        <w:r w:rsidR="0074776E">
          <w:t xml:space="preserve"> or </w:t>
        </w:r>
        <w:r w:rsidR="0074776E" w:rsidRPr="00C238EE">
          <w:t>Nsmf_PDUSession_</w:t>
        </w:r>
        <w:r w:rsidR="0074776E">
          <w:t>Upd</w:t>
        </w:r>
        <w:r w:rsidR="0074776E" w:rsidRPr="00C238EE">
          <w:t>ate SM Context Request</w:t>
        </w:r>
        <w:r w:rsidR="0074776E">
          <w:t xml:space="preserve"> or </w:t>
        </w:r>
      </w:ins>
      <w:ins w:id="87" w:author="LTHbm0" w:date="2019-02-19T11:20:00Z">
        <w:r w:rsidR="0074776E" w:rsidRPr="00C238EE">
          <w:t xml:space="preserve">Nsmf_PDUSession_Create Request </w:t>
        </w:r>
        <w:r w:rsidR="0074776E">
          <w:t>or Nsmf_PDUSession_Upd</w:t>
        </w:r>
        <w:r w:rsidR="0074776E" w:rsidRPr="00C238EE">
          <w:t>ate</w:t>
        </w:r>
        <w:r w:rsidR="0074776E" w:rsidRPr="00B65784">
          <w:t xml:space="preserve"> </w:t>
        </w:r>
        <w:r w:rsidR="0074776E" w:rsidRPr="00C238EE">
          <w:t>Request</w:t>
        </w:r>
      </w:ins>
      <w:ins w:id="88" w:author="LTHbm0" w:date="2019-02-19T11:18:00Z">
        <w:r w:rsidR="0074776E">
          <w:t>)</w:t>
        </w:r>
      </w:ins>
      <w:r w:rsidRPr="00050CA8">
        <w:rPr>
          <w:lang w:eastAsia="zh-CN"/>
        </w:rPr>
        <w:t xml:space="preserve">, </w:t>
      </w:r>
      <w:ins w:id="89" w:author="LTHbm0" w:date="2019-02-19T11:17:00Z">
        <w:r w:rsidR="0074776E">
          <w:rPr>
            <w:lang w:eastAsia="zh-CN"/>
          </w:rPr>
          <w:t xml:space="preserve">the </w:t>
        </w:r>
      </w:ins>
      <w:r>
        <w:rPr>
          <w:lang w:eastAsia="zh-CN"/>
        </w:rPr>
        <w:t>PGW-C+</w:t>
      </w:r>
      <w:r w:rsidRPr="00050CA8">
        <w:t xml:space="preserve">SMF </w:t>
      </w:r>
      <w:r w:rsidRPr="00050CA8">
        <w:rPr>
          <w:lang w:eastAsia="zh-CN"/>
        </w:rPr>
        <w:t>invokes</w:t>
      </w:r>
      <w:r w:rsidRPr="00050CA8">
        <w:t xml:space="preserve"> </w:t>
      </w:r>
      <w:r w:rsidRPr="00050CA8">
        <w:rPr>
          <w:rFonts w:eastAsia="SimSun"/>
          <w:lang w:eastAsia="zh-CN"/>
        </w:rPr>
        <w:t>Namf_Communication</w:t>
      </w:r>
      <w:r w:rsidRPr="00050CA8">
        <w:t>_</w:t>
      </w:r>
      <w:r w:rsidRPr="00050CA8">
        <w:rPr>
          <w:lang w:eastAsia="zh-CN"/>
        </w:rPr>
        <w:t>EBIAssignment</w:t>
      </w:r>
      <w:r>
        <w:rPr>
          <w:lang w:eastAsia="zh-CN"/>
        </w:rPr>
        <w:t xml:space="preserve"> </w:t>
      </w:r>
      <w:r>
        <w:rPr>
          <w:rFonts w:eastAsia="SimSun"/>
          <w:lang w:eastAsia="zh-CN"/>
        </w:rPr>
        <w:t>Request</w:t>
      </w:r>
      <w:r w:rsidRPr="00050CA8">
        <w:t xml:space="preserve"> (</w:t>
      </w:r>
      <w:r w:rsidRPr="00050CA8">
        <w:rPr>
          <w:lang w:eastAsia="zh-CN"/>
        </w:rPr>
        <w:t>PDU Session ID, ARP list</w:t>
      </w:r>
      <w:r w:rsidRPr="00050CA8">
        <w:t>)</w:t>
      </w:r>
      <w:r>
        <w:t xml:space="preserve"> (via V-SMF Nsmf_ PDUSession_Update in case of home routed case). When V-SMF receives Nsmf_PDUSession_Update request from H-SMF for EPS bearer ID allocation request, V-SMF needs to invoke Namf_Communication_EBIAssignment Request (PDU Session ID, ARP list)</w:t>
      </w:r>
      <w:r w:rsidRPr="00050CA8">
        <w:t>.</w:t>
      </w:r>
      <w:r>
        <w:t xml:space="preserve">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w:t>
      </w:r>
    </w:p>
    <w:p w:rsidR="00D72961" w:rsidRDefault="00D72961" w:rsidP="00D72961">
      <w:pPr>
        <w:pStyle w:val="B1"/>
        <w:rPr>
          <w:rFonts w:eastAsia="SimSun"/>
          <w:lang w:eastAsia="zh-CN"/>
        </w:rPr>
      </w:pPr>
      <w:r>
        <w:tab/>
        <w:t>Steps 3 to 6 apply only when AMF needs to revoke EBI previously allocated for an UE in order to serve a new SMF request of EBI for the same UE.</w:t>
      </w:r>
    </w:p>
    <w:p w:rsidR="00D72961" w:rsidRPr="00C73A74" w:rsidRDefault="00D72961" w:rsidP="00D72961">
      <w:pPr>
        <w:pStyle w:val="B1"/>
        <w:rPr>
          <w:rFonts w:eastAsia="SimSun"/>
          <w:lang w:eastAsia="zh-CN"/>
        </w:rPr>
      </w:pPr>
      <w:r>
        <w:rPr>
          <w:rFonts w:eastAsia="SimSun"/>
          <w:lang w:eastAsia="zh-CN"/>
        </w:rPr>
        <w:t>3.</w:t>
      </w:r>
      <w:r>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invokes</w:t>
      </w:r>
      <w:r>
        <w:rPr>
          <w:lang w:eastAsia="zh-CN"/>
        </w:rPr>
        <w:t xml:space="preserve"> Nsmf_PDUSession_UpdateSMContext</w:t>
      </w:r>
      <w:r>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D72961" w:rsidRPr="00852D0D" w:rsidRDefault="00D72961" w:rsidP="00D72961">
      <w:pPr>
        <w:pStyle w:val="B1"/>
        <w:rPr>
          <w:rFonts w:eastAsia="SimSun"/>
          <w:lang w:eastAsia="zh-CN"/>
        </w:rPr>
      </w:pPr>
      <w:r>
        <w:rPr>
          <w:rFonts w:eastAsia="SimSun"/>
          <w:lang w:eastAsia="zh-CN"/>
        </w:rPr>
        <w:t>4.</w:t>
      </w:r>
      <w:r>
        <w:rPr>
          <w:rFonts w:eastAsia="SimSun"/>
          <w:lang w:eastAsia="zh-CN"/>
        </w:rPr>
        <w:tab/>
        <w:t>The "SMF serving the released resources" that receives the request in step 3 shall invoke Namf_Communication</w:t>
      </w:r>
      <w:r>
        <w:t>_</w:t>
      </w:r>
      <w:r>
        <w:rPr>
          <w:rFonts w:eastAsia="SimSun"/>
          <w:lang w:eastAsia="zh-CN"/>
        </w:rPr>
        <w:t>N1N2Message Transfer (</w:t>
      </w:r>
      <w:r>
        <w:rPr>
          <w:lang w:eastAsia="zh-CN"/>
        </w:rPr>
        <w:t xml:space="preserve">N2 SM information (PDU Session ID, </w:t>
      </w:r>
      <w:r>
        <w:rPr>
          <w:rFonts w:eastAsia="SimSun"/>
          <w:lang w:eastAsia="zh-CN"/>
        </w:rPr>
        <w:t>EBI(s) to be revoked</w:t>
      </w:r>
      <w:r>
        <w:rPr>
          <w:lang w:eastAsia="zh-CN"/>
        </w:rPr>
        <w:t>)</w:t>
      </w:r>
      <w:r>
        <w:rPr>
          <w:rFonts w:eastAsia="SimSun"/>
          <w:lang w:eastAsia="zh-CN"/>
        </w:rPr>
        <w:t xml:space="preserve">, </w:t>
      </w:r>
      <w:r>
        <w:rPr>
          <w:lang w:eastAsia="zh-CN"/>
        </w:rPr>
        <w:t xml:space="preserve">N1 SM container (PDU Session Modification Command (PDU Session ID, </w:t>
      </w:r>
      <w:r>
        <w:rPr>
          <w:rFonts w:eastAsia="SimSun"/>
          <w:lang w:eastAsia="zh-CN"/>
        </w:rPr>
        <w:t>EBI(s) to be revoked</w:t>
      </w:r>
      <w:r>
        <w:rPr>
          <w:lang w:eastAsia="zh-CN"/>
        </w:rPr>
        <w:t>)</w:t>
      </w:r>
      <w:r>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D72961" w:rsidRDefault="00D72961" w:rsidP="00D72961">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rsidR="00D72961" w:rsidRDefault="00D72961" w:rsidP="00D72961">
      <w:pPr>
        <w:pStyle w:val="B1"/>
        <w:rPr>
          <w:rFonts w:eastAsia="SimSun"/>
          <w:lang w:eastAsia="zh-CN"/>
        </w:rPr>
      </w:pPr>
      <w:r>
        <w:rPr>
          <w:rFonts w:eastAsia="SimSun"/>
          <w:lang w:eastAsia="zh-CN"/>
        </w:rPr>
        <w:tab/>
        <w:t>For home routed roaming scenario, the "SMF serving the released resources" sends an N4 Session Modification Request to request the PGW-U+UPF to release N4 Session corresponding to the revoked EBI(s).</w:t>
      </w:r>
    </w:p>
    <w:p w:rsidR="00D72961" w:rsidRDefault="00D72961" w:rsidP="00D72961">
      <w:pPr>
        <w:pStyle w:val="B1"/>
        <w:rPr>
          <w:rFonts w:eastAsia="SimSun"/>
          <w:lang w:eastAsia="zh-CN"/>
        </w:rPr>
      </w:pPr>
      <w:r>
        <w:rPr>
          <w:rFonts w:eastAsia="SimSun"/>
          <w:lang w:eastAsia="zh-CN"/>
        </w:rPr>
        <w:tab/>
        <w:t>In home routed roaming case, the V-SMF starts a VPLMN initiated QoS modification for the PDU Session and the Namf_Communication</w:t>
      </w:r>
      <w:r>
        <w:t>_</w:t>
      </w:r>
      <w:r>
        <w:rPr>
          <w:rFonts w:eastAsia="SimSun"/>
          <w:lang w:eastAsia="zh-CN"/>
        </w:rPr>
        <w:t>N1N2Message Transfer is invoked by the V-SMF based on the corresponding QoS modification message received from H-SMF.</w:t>
      </w:r>
    </w:p>
    <w:p w:rsidR="00D72961" w:rsidRDefault="00D72961" w:rsidP="00D72961">
      <w:pPr>
        <w:pStyle w:val="B1"/>
        <w:rPr>
          <w:rFonts w:eastAsia="SimSun"/>
          <w:lang w:eastAsia="zh-CN"/>
        </w:rPr>
      </w:pPr>
      <w:r>
        <w:rPr>
          <w:rFonts w:eastAsia="SimSun"/>
          <w:lang w:eastAsia="zh-CN"/>
        </w:rPr>
        <w:t>5.</w:t>
      </w:r>
      <w:r>
        <w:rPr>
          <w:rFonts w:eastAsia="SimSun"/>
          <w:lang w:eastAsia="zh-CN"/>
        </w:rPr>
        <w:tab/>
        <w:t>If the UE is in CM-CONNECTED state, t</w:t>
      </w:r>
      <w:r>
        <w:rPr>
          <w:lang w:eastAsia="ko-KR"/>
        </w:rPr>
        <w:t>he AMF send</w:t>
      </w:r>
      <w:r>
        <w:rPr>
          <w:rFonts w:eastAsia="SimSun"/>
          <w:lang w:eastAsia="zh-CN"/>
        </w:rPr>
        <w:t>s</w:t>
      </w:r>
      <w:r>
        <w:rPr>
          <w:lang w:eastAsia="ko-KR"/>
        </w:rPr>
        <w:t xml:space="preserve"> N2 PDU Session Request (</w:t>
      </w:r>
      <w:r>
        <w:t>N2 SM information received from SMF, NAS message (PDU Session ID, N1 SM container (PDU Session Modification Command))) Message to the (R)AN</w:t>
      </w:r>
      <w:r>
        <w:rPr>
          <w:rFonts w:eastAsia="SimSun"/>
          <w:lang w:eastAsia="zh-CN"/>
        </w:rPr>
        <w:t>.</w:t>
      </w:r>
    </w:p>
    <w:p w:rsidR="00D72961" w:rsidRDefault="00D72961" w:rsidP="00D72961">
      <w:pPr>
        <w:pStyle w:val="B1"/>
        <w:ind w:firstLine="0"/>
        <w:rPr>
          <w:rFonts w:eastAsia="SimSun"/>
          <w:lang w:eastAsia="zh-CN"/>
        </w:rPr>
      </w:pPr>
      <w:r>
        <w:rPr>
          <w:lang w:eastAsia="zh-CN"/>
        </w:rPr>
        <w:t xml:space="preserve">If the UE is in CM-IDLE state and an </w:t>
      </w:r>
      <w:r>
        <w:rPr>
          <w:lang w:eastAsia="ko-KR"/>
        </w:rPr>
        <w:t xml:space="preserve">ATC </w:t>
      </w:r>
      <w:r>
        <w:rPr>
          <w:lang w:eastAsia="zh-CN"/>
        </w:rPr>
        <w:t>is activated</w:t>
      </w:r>
      <w:r>
        <w:rPr>
          <w:lang w:eastAsia="ko-KR"/>
        </w:rPr>
        <w:t>, the AMF updates and stores the UE context based on the Namf_Communication_N1N2MessageTransfer and step</w:t>
      </w:r>
      <w:r>
        <w:rPr>
          <w:rFonts w:eastAsia="SimSun"/>
          <w:lang w:eastAsia="zh-CN"/>
        </w:rPr>
        <w:t xml:space="preserve"> 5-6</w:t>
      </w:r>
      <w:r>
        <w:rPr>
          <w:lang w:eastAsia="ko-KR"/>
        </w:rPr>
        <w:t xml:space="preserve"> </w:t>
      </w:r>
      <w:r>
        <w:rPr>
          <w:rFonts w:eastAsia="SimSun"/>
          <w:lang w:eastAsia="zh-CN"/>
        </w:rPr>
        <w:t>are</w:t>
      </w:r>
      <w:r>
        <w:rPr>
          <w:lang w:eastAsia="ko-KR"/>
        </w:rPr>
        <w:t xml:space="preserve"> skipped. When the UE is reachable</w:t>
      </w:r>
      <w:r>
        <w:rPr>
          <w:rFonts w:eastAsia="SimSun"/>
          <w:lang w:eastAsia="zh-CN"/>
        </w:rPr>
        <w:t>,</w:t>
      </w:r>
      <w:r>
        <w:rPr>
          <w:lang w:eastAsia="ko-KR"/>
        </w:rPr>
        <w:t xml:space="preserv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D72961" w:rsidRDefault="00D72961" w:rsidP="00D72961">
      <w:pPr>
        <w:pStyle w:val="B1"/>
        <w:rPr>
          <w:rFonts w:eastAsia="Malgun Gothic"/>
        </w:rPr>
      </w:pPr>
      <w:r>
        <w:rPr>
          <w:rFonts w:eastAsia="SimSun"/>
          <w:lang w:eastAsia="zh-CN"/>
        </w:rPr>
        <w:t>6</w:t>
      </w:r>
      <w:r>
        <w:rPr>
          <w:lang w:eastAsia="zh-CN"/>
        </w:rPr>
        <w:t>.</w:t>
      </w:r>
      <w:r>
        <w:rPr>
          <w:lang w:eastAsia="zh-CN"/>
        </w:rPr>
        <w:tab/>
      </w:r>
      <w:r>
        <w:t xml:space="preserve">The </w:t>
      </w:r>
      <w:r>
        <w:rPr>
          <w:rFonts w:eastAsia="SimSun"/>
          <w:lang w:eastAsia="zh-CN"/>
        </w:rPr>
        <w:t>rest</w:t>
      </w:r>
      <w:r>
        <w:t xml:space="preserve"> steps of the procedure are executed as specified in the figure above.</w:t>
      </w:r>
    </w:p>
    <w:p w:rsidR="00D72961" w:rsidRDefault="00D72961" w:rsidP="00D72961">
      <w:pPr>
        <w:pStyle w:val="B1"/>
        <w:rPr>
          <w:rFonts w:eastAsia="SimSun"/>
          <w:lang w:eastAsia="zh-CN"/>
        </w:rPr>
      </w:pPr>
      <w:r>
        <w:rPr>
          <w:rFonts w:eastAsia="SimSun"/>
          <w:lang w:eastAsia="zh-CN"/>
        </w:rPr>
        <w:t>7</w:t>
      </w:r>
      <w:r>
        <w:rPr>
          <w:rFonts w:eastAsia="SimSun"/>
          <w:lang w:eastAsia="zh-CN"/>
        </w:rPr>
        <w:tab/>
        <w:t>If the AMF successfully assigns EBI(s), it responds with the assigned EBI(s). Otherwise, it responds with a cause indicating EBI assignment failure.</w:t>
      </w:r>
    </w:p>
    <w:p w:rsidR="00D72961" w:rsidRDefault="00D72961" w:rsidP="00D72961">
      <w:pPr>
        <w:pStyle w:val="B1"/>
        <w:rPr>
          <w:rFonts w:eastAsia="SimSun"/>
          <w:lang w:eastAsia="zh-CN"/>
        </w:rPr>
      </w:pPr>
      <w:r>
        <w:rPr>
          <w:rFonts w:eastAsia="SimSun"/>
          <w:lang w:eastAsia="zh-CN"/>
        </w:rPr>
        <w:tab/>
        <w:t>If a PDU Session from another SMF already exists towards the same DNN, the AMF either rejects the EBI assignment request, or revokes the EBI(s) from the existing PDU Session(s) to the same DNN but different SMF. The AMF makes the decision based on the operator policy.</w:t>
      </w:r>
    </w:p>
    <w:p w:rsidR="00D72961" w:rsidRDefault="00D72961" w:rsidP="00D72961">
      <w:pPr>
        <w:pStyle w:val="B1"/>
        <w:rPr>
          <w:rFonts w:eastAsia="SimSun"/>
          <w:lang w:eastAsia="zh-CN"/>
        </w:rPr>
      </w:pPr>
      <w:r>
        <w:rPr>
          <w:rFonts w:eastAsia="SimSun"/>
          <w:lang w:eastAsia="zh-CN"/>
        </w:rPr>
        <w:tab/>
        <w:t xml:space="preserve">The AMF stores the DNN and PGW-C+SMF </w:t>
      </w:r>
      <w:r w:rsidRPr="005C2550">
        <w:rPr>
          <w:rFonts w:hint="eastAsia"/>
          <w:lang w:eastAsia="zh-CN"/>
        </w:rPr>
        <w:t xml:space="preserve">in </w:t>
      </w:r>
      <w:r>
        <w:rPr>
          <w:rFonts w:eastAsia="SimSun"/>
          <w:lang w:eastAsia="zh-CN"/>
        </w:rPr>
        <w:t xml:space="preserve">which </w:t>
      </w:r>
      <w:r w:rsidRPr="00733804">
        <w:rPr>
          <w:rFonts w:hint="eastAsia"/>
          <w:lang w:eastAsia="zh-CN"/>
        </w:rPr>
        <w:t>the PDU sesson(s) support</w:t>
      </w:r>
      <w:r>
        <w:rPr>
          <w:rFonts w:eastAsia="SimSun"/>
          <w:lang w:eastAsia="zh-CN"/>
        </w:rPr>
        <w:t xml:space="preserve"> EPS interworking to UDM in clause 4.11.1.6.</w:t>
      </w:r>
    </w:p>
    <w:p w:rsidR="00D72961" w:rsidRDefault="00D72961" w:rsidP="00D72961">
      <w:pPr>
        <w:pStyle w:val="NO"/>
        <w:rPr>
          <w:rFonts w:eastAsia="SimSun"/>
          <w:lang w:eastAsia="zh-CN"/>
        </w:rPr>
      </w:pPr>
      <w:r>
        <w:rPr>
          <w:rFonts w:eastAsia="SimSun"/>
          <w:lang w:eastAsia="zh-CN"/>
        </w:rPr>
        <w:t>NOTE 2:</w:t>
      </w:r>
      <w:r>
        <w:rPr>
          <w:rFonts w:eastAsia="SimSun"/>
          <w:lang w:eastAsia="zh-CN"/>
        </w:rPr>
        <w:tab/>
        <w:t>The above applies only when the S-NSSAI(s) for the PDU Sessions are different, otherwise the same SMF is selected for PDU Sessions to the same DNN.</w:t>
      </w:r>
    </w:p>
    <w:p w:rsidR="00D72961" w:rsidRDefault="00D72961" w:rsidP="00D72961">
      <w:pPr>
        <w:pStyle w:val="B1"/>
        <w:rPr>
          <w:rFonts w:eastAsia="SimSun"/>
          <w:lang w:eastAsia="zh-CN"/>
        </w:rPr>
      </w:pPr>
      <w:r>
        <w:rPr>
          <w:rFonts w:eastAsia="SimSun"/>
          <w:lang w:eastAsia="zh-CN"/>
        </w:rPr>
        <w:t>8.</w:t>
      </w:r>
      <w:r>
        <w:rPr>
          <w:rFonts w:eastAsia="SimSun"/>
          <w:lang w:eastAsia="zh-CN"/>
        </w:rPr>
        <w:tab/>
        <w:t>The PGW-C+SMF sends an N4 Session Establishment/Modification Request to the PGW-U+UPF.</w:t>
      </w:r>
    </w:p>
    <w:p w:rsidR="00D72961" w:rsidRPr="002A18C3" w:rsidRDefault="00D72961" w:rsidP="00D72961">
      <w:pPr>
        <w:pStyle w:val="B1"/>
        <w:rPr>
          <w:rFonts w:eastAsia="SimSun"/>
          <w:lang w:eastAsia="zh-CN"/>
        </w:rPr>
      </w:pPr>
      <w:r>
        <w:rPr>
          <w:rFonts w:eastAsia="SimSun"/>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rsidR="00D72961" w:rsidRDefault="00D72961" w:rsidP="00D72961">
      <w:pPr>
        <w:pStyle w:val="NO"/>
        <w:rPr>
          <w:rFonts w:eastAsia="SimSun"/>
          <w:lang w:eastAsia="zh-CN"/>
        </w:rPr>
      </w:pPr>
      <w:r>
        <w:rPr>
          <w:rFonts w:eastAsia="SimSun"/>
          <w:lang w:eastAsia="zh-CN"/>
        </w:rPr>
        <w:t>NOTE 3:</w:t>
      </w:r>
      <w:r>
        <w:rPr>
          <w:rFonts w:eastAsia="SimSun"/>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rsidR="00D72961" w:rsidRDefault="00D72961" w:rsidP="00D72961">
      <w:pPr>
        <w:pStyle w:val="NO"/>
        <w:rPr>
          <w:rFonts w:eastAsia="SimSun"/>
          <w:lang w:eastAsia="zh-CN"/>
        </w:rPr>
      </w:pPr>
      <w:r>
        <w:rPr>
          <w:rFonts w:eastAsia="SimSun"/>
          <w:lang w:eastAsia="zh-CN"/>
        </w:rPr>
        <w:t>NOTE 4:</w:t>
      </w:r>
      <w:r>
        <w:rPr>
          <w:rFonts w:eastAsia="SimSun"/>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rsidR="00D72961" w:rsidRPr="005D2D14" w:rsidRDefault="00D72961" w:rsidP="00D72961">
      <w:pPr>
        <w:pStyle w:val="B1"/>
        <w:rPr>
          <w:lang w:eastAsia="zh-CN"/>
        </w:rPr>
      </w:pPr>
      <w:r>
        <w:rPr>
          <w:rFonts w:eastAsia="SimSun"/>
          <w:lang w:eastAsia="zh-CN"/>
        </w:rPr>
        <w:t>9.</w:t>
      </w:r>
      <w:r>
        <w:rPr>
          <w:rFonts w:eastAsia="SimSun"/>
          <w:lang w:eastAsia="zh-CN"/>
        </w:rPr>
        <w:tab/>
      </w:r>
      <w:r w:rsidRPr="00050CA8">
        <w:rPr>
          <w:lang w:eastAsia="zh-CN"/>
        </w:rPr>
        <w:t xml:space="preserve">If the </w:t>
      </w:r>
      <w:r>
        <w:rPr>
          <w:lang w:eastAsia="zh-CN"/>
        </w:rPr>
        <w:t>PGW-C+</w:t>
      </w:r>
      <w:r w:rsidRPr="00050CA8">
        <w:rPr>
          <w:lang w:eastAsia="zh-CN"/>
        </w:rPr>
        <w:t xml:space="preserve">SMF receives any EBI(s) from the AMF, it </w:t>
      </w:r>
      <w:r w:rsidRPr="005D2D14">
        <w:rPr>
          <w:lang w:eastAsia="zh-CN"/>
        </w:rPr>
        <w:t xml:space="preserve">adds </w:t>
      </w:r>
      <w:r w:rsidRPr="00050CA8">
        <w:rPr>
          <w:lang w:eastAsia="zh-CN"/>
        </w:rPr>
        <w:t>the received EBI(s) into</w:t>
      </w:r>
      <w:r>
        <w:rPr>
          <w:lang w:eastAsia="zh-CN"/>
        </w:rPr>
        <w:t xml:space="preserve"> </w:t>
      </w:r>
      <w:r w:rsidRPr="00050CA8">
        <w:rPr>
          <w:lang w:eastAsia="zh-CN"/>
        </w:rPr>
        <w:t>the mapped EPS</w:t>
      </w:r>
      <w:r>
        <w:rPr>
          <w:lang w:eastAsia="zh-CN"/>
        </w:rPr>
        <w:t xml:space="preserve"> bearer context</w:t>
      </w:r>
      <w:r w:rsidRPr="005D2D14">
        <w:rPr>
          <w:lang w:eastAsia="zh-CN"/>
        </w:rPr>
        <w:t>(s).</w:t>
      </w:r>
    </w:p>
    <w:p w:rsidR="00D72961" w:rsidRPr="005D2D14" w:rsidRDefault="00D72961" w:rsidP="00D72961">
      <w:pPr>
        <w:pStyle w:val="B1"/>
        <w:rPr>
          <w:lang w:eastAsia="zh-CN"/>
        </w:rPr>
      </w:pPr>
      <w:r>
        <w:rPr>
          <w:lang w:eastAsia="zh-CN"/>
        </w:rPr>
        <w:tab/>
      </w:r>
      <w:r w:rsidRPr="005D2D14">
        <w:rPr>
          <w:lang w:eastAsia="zh-CN"/>
        </w:rPr>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D72961" w:rsidRDefault="00D72961" w:rsidP="00D72961">
      <w:pPr>
        <w:pStyle w:val="B1"/>
        <w:rPr>
          <w:lang w:eastAsia="zh-CN"/>
        </w:rPr>
      </w:pPr>
      <w:r w:rsidRPr="005D2D14">
        <w:rPr>
          <w:lang w:eastAsia="zh-CN"/>
        </w:rPr>
        <w:t>9a.</w:t>
      </w:r>
      <w:r w:rsidRPr="005D2D14">
        <w:rPr>
          <w:lang w:eastAsia="zh-CN"/>
        </w:rPr>
        <w:tab/>
        <w:t>[Conditional] In non-roaming or LBO scenario, the PGW-C+SMF includes the mapped EPS bearer context(s)</w:t>
      </w:r>
      <w:r>
        <w:rPr>
          <w:lang w:eastAsia="zh-CN"/>
        </w:rPr>
        <w:t xml:space="preserve"> and the corresponding QoS Flow(s)</w:t>
      </w:r>
      <w:r w:rsidRPr="00050CA8">
        <w:rPr>
          <w:lang w:eastAsia="zh-CN"/>
        </w:rPr>
        <w:t xml:space="preserve"> to be sent to the UE</w:t>
      </w:r>
      <w:r w:rsidRPr="007B027F">
        <w:rPr>
          <w:rFonts w:eastAsia="SimSun"/>
          <w:lang w:eastAsia="zh-CN"/>
        </w:rPr>
        <w:t xml:space="preserve"> </w:t>
      </w:r>
      <w:r w:rsidRPr="007B027F">
        <w:rPr>
          <w:lang w:eastAsia="zh-CN"/>
        </w:rPr>
        <w:t>in the N1 SM container.</w:t>
      </w:r>
      <w:r w:rsidRPr="00FA687C">
        <w:rPr>
          <w:lang w:eastAsia="zh-CN"/>
        </w:rPr>
        <w:t xml:space="preserve"> PGW</w:t>
      </w:r>
      <w:r w:rsidRPr="00FA687C">
        <w:rPr>
          <w:rFonts w:hint="eastAsia"/>
          <w:lang w:eastAsia="zh-CN"/>
        </w:rPr>
        <w:t>-</w:t>
      </w:r>
      <w:r w:rsidRPr="00FA687C">
        <w:rPr>
          <w:lang w:eastAsia="zh-CN"/>
        </w:rPr>
        <w:t>C</w:t>
      </w:r>
      <w:r w:rsidRPr="00FA687C">
        <w:rPr>
          <w:rFonts w:hint="eastAsia"/>
          <w:lang w:eastAsia="zh-CN"/>
        </w:rPr>
        <w:t>+</w:t>
      </w:r>
      <w:r w:rsidRPr="00FA687C">
        <w:rPr>
          <w:lang w:eastAsia="zh-CN"/>
        </w:rPr>
        <w:t>SMF also indicates the mapping between the QoS Flow(s) and mapped EPS bearer context(s) in the N1 SM container.</w:t>
      </w:r>
      <w:r w:rsidRPr="007B027F">
        <w:rPr>
          <w:lang w:eastAsia="zh-CN"/>
        </w:rPr>
        <w:t xml:space="preserve"> </w:t>
      </w:r>
      <w:r>
        <w:rPr>
          <w:lang w:eastAsia="zh-CN"/>
        </w:rPr>
        <w:t>PGW-C+</w:t>
      </w:r>
      <w:r w:rsidRPr="007B027F">
        <w:rPr>
          <w:lang w:eastAsia="zh-CN"/>
        </w:rPr>
        <w:t>SMF also includes the</w:t>
      </w:r>
      <w:r>
        <w:rPr>
          <w:lang w:eastAsia="zh-CN"/>
        </w:rPr>
        <w:t xml:space="preserve"> mapping between the</w:t>
      </w:r>
      <w:r w:rsidRPr="007B027F">
        <w:rPr>
          <w:lang w:eastAsia="zh-CN"/>
        </w:rPr>
        <w:t xml:space="preserve"> received EBI(s)</w:t>
      </w:r>
      <w:r>
        <w:rPr>
          <w:lang w:eastAsia="zh-CN"/>
        </w:rPr>
        <w:t xml:space="preserve"> and QFI(s) into the N2 SM information to be sent to the NG-RAN</w:t>
      </w:r>
      <w:r w:rsidRPr="00050CA8">
        <w:rPr>
          <w:lang w:eastAsia="zh-CN"/>
        </w:rPr>
        <w:t>.</w:t>
      </w:r>
      <w:r w:rsidRPr="00FA687C">
        <w:rPr>
          <w:lang w:eastAsia="zh-CN"/>
        </w:rPr>
        <w:t xml:space="preserve"> The PGW-C+SMF sends the N1 SM container and N2 SM information to AMF via Namf_Communication_N1N2MessageTransfer.</w:t>
      </w:r>
    </w:p>
    <w:p w:rsidR="00D72961" w:rsidRPr="00852D0D" w:rsidRDefault="00D72961" w:rsidP="00D72961">
      <w:pPr>
        <w:pStyle w:val="B1"/>
        <w:rPr>
          <w:lang w:eastAsia="zh-CN"/>
        </w:rPr>
      </w:pPr>
      <w:r w:rsidRPr="005D2D14">
        <w:rPr>
          <w:lang w:eastAsia="zh-CN"/>
        </w:rPr>
        <w:t>9b</w:t>
      </w:r>
      <w:r w:rsidRPr="005D2D14">
        <w:rPr>
          <w:lang w:eastAsia="zh-CN"/>
        </w:rPr>
        <w:tab/>
        <w:t>[Conditional] In home</w:t>
      </w:r>
      <w:r>
        <w:rPr>
          <w:lang w:eastAsia="zh-CN"/>
        </w:rPr>
        <w:t xml:space="preserve"> routed roaming scenario, t</w:t>
      </w:r>
      <w:r w:rsidRPr="005D2D14">
        <w:rPr>
          <w:lang w:eastAsia="zh-CN"/>
        </w:rPr>
        <w:t>he</w:t>
      </w:r>
      <w:r>
        <w:rPr>
          <w:lang w:eastAsia="zh-CN"/>
        </w:rPr>
        <w:t xml:space="preserve"> PGW-C+SMF </w:t>
      </w:r>
      <w:r w:rsidRPr="005D2D14">
        <w:rPr>
          <w:lang w:eastAsia="zh-CN"/>
        </w:rPr>
        <w:t>sends mapped</w:t>
      </w:r>
      <w:r>
        <w:rPr>
          <w:lang w:eastAsia="zh-CN"/>
        </w:rPr>
        <w:t xml:space="preserve"> EPS bearer context</w:t>
      </w:r>
      <w:r w:rsidRPr="005D2D14">
        <w:rPr>
          <w:lang w:eastAsia="zh-CN"/>
        </w:rPr>
        <w:t>(s), the mapping between</w:t>
      </w:r>
      <w:r>
        <w:rPr>
          <w:lang w:eastAsia="zh-CN"/>
        </w:rPr>
        <w:t xml:space="preserve"> the </w:t>
      </w:r>
      <w:r w:rsidRPr="005D2D14">
        <w:rPr>
          <w:lang w:eastAsia="zh-CN"/>
        </w:rPr>
        <w:t>received</w:t>
      </w:r>
      <w:r>
        <w:rPr>
          <w:lang w:eastAsia="zh-CN"/>
        </w:rPr>
        <w:t xml:space="preserve"> EBI</w:t>
      </w:r>
      <w:r w:rsidRPr="005D2D14">
        <w:rPr>
          <w:lang w:eastAsia="zh-CN"/>
        </w:rPr>
        <w:t xml:space="preserve">(s) and QFI(s), and </w:t>
      </w:r>
      <w:r>
        <w:rPr>
          <w:lang w:eastAsia="zh-CN"/>
        </w:rPr>
        <w:t>EPS bearer</w:t>
      </w:r>
      <w:r w:rsidRPr="005D2D14">
        <w:rPr>
          <w:lang w:eastAsia="zh-CN"/>
        </w:rPr>
        <w:t xml:space="preserve"> context</w:t>
      </w:r>
      <w:r>
        <w:rPr>
          <w:lang w:eastAsia="zh-CN"/>
        </w:rPr>
        <w:t xml:space="preserve"> to V-SMF via Nsmf_PDUSession_Create Response in case of PDU Session Establishment, or via Nsmf_PDUSession_Update Request in case of PDU Session Modification</w:t>
      </w:r>
      <w:r w:rsidRPr="005D2D14">
        <w:rPr>
          <w:lang w:eastAsia="zh-CN"/>
        </w:rPr>
        <w:t>.</w:t>
      </w:r>
      <w:r>
        <w:rPr>
          <w:lang w:eastAsia="zh-CN"/>
        </w:rPr>
        <w:t xml:space="preserve"> The V-SMF stores the EPS bearer context</w:t>
      </w:r>
      <w:r w:rsidRPr="005D2D14">
        <w:rPr>
          <w:lang w:eastAsia="zh-CN"/>
        </w:rPr>
        <w:t>, and generates N1 SM container and N2 SM information,</w:t>
      </w:r>
      <w:r w:rsidRPr="005D2D14" w:rsidDel="00E72794">
        <w:rPr>
          <w:lang w:eastAsia="zh-CN"/>
        </w:rPr>
        <w:t xml:space="preserve"> </w:t>
      </w:r>
      <w:r w:rsidRPr="005D2D14">
        <w:rPr>
          <w:lang w:eastAsia="zh-CN"/>
        </w:rPr>
        <w:t>and forwards them to AMF via Namf_Communication_N1N2MessageTransfer</w:t>
      </w:r>
      <w:r>
        <w:rPr>
          <w:lang w:eastAsia="zh-CN"/>
        </w:rPr>
        <w:t>.</w:t>
      </w:r>
    </w:p>
    <w:p w:rsidR="00D72961" w:rsidRPr="00050CA8" w:rsidRDefault="00D72961" w:rsidP="00D72961">
      <w:pPr>
        <w:pStyle w:val="B1"/>
      </w:pPr>
      <w:r>
        <w:rPr>
          <w:lang w:eastAsia="zh-CN"/>
        </w:rPr>
        <w:t>10</w:t>
      </w:r>
      <w:r w:rsidRPr="00050CA8">
        <w:rPr>
          <w:lang w:eastAsia="zh-CN"/>
        </w:rPr>
        <w:t>.</w:t>
      </w:r>
      <w:r w:rsidRPr="00050CA8">
        <w:rPr>
          <w:lang w:eastAsia="zh-CN"/>
        </w:rPr>
        <w:tab/>
      </w:r>
      <w:r w:rsidRPr="007B027F">
        <w:rPr>
          <w:lang w:eastAsia="zh-CN"/>
        </w:rPr>
        <w:t xml:space="preserve">The </w:t>
      </w:r>
      <w:r w:rsidRPr="005D2D14">
        <w:rPr>
          <w:lang w:eastAsia="zh-CN"/>
        </w:rPr>
        <w:t xml:space="preserve"> N1 SM container and N2 SM information are</w:t>
      </w:r>
      <w:r w:rsidRPr="007B027F">
        <w:rPr>
          <w:lang w:eastAsia="zh-CN"/>
        </w:rPr>
        <w:t xml:space="preserve"> sent to </w:t>
      </w:r>
      <w:r>
        <w:rPr>
          <w:lang w:eastAsia="zh-CN"/>
        </w:rPr>
        <w:t xml:space="preserve">the </w:t>
      </w:r>
      <w:r w:rsidRPr="007B027F">
        <w:rPr>
          <w:lang w:eastAsia="zh-CN"/>
        </w:rPr>
        <w:t>UE and NG-RAN</w:t>
      </w:r>
      <w:r w:rsidRPr="005D2D14">
        <w:rPr>
          <w:lang w:eastAsia="zh-CN"/>
        </w:rPr>
        <w:t xml:space="preserve"> respectively</w:t>
      </w:r>
      <w:r>
        <w:rPr>
          <w:lang w:eastAsia="zh-CN"/>
        </w:rPr>
        <w:t>. The</w:t>
      </w:r>
      <w:r w:rsidRPr="00050CA8">
        <w:t xml:space="preserve"> relevant steps of the procedure as specified in the figure above are executed.</w:t>
      </w:r>
    </w:p>
    <w:p w:rsidR="009417F3" w:rsidRDefault="009417F3" w:rsidP="009417F3">
      <w:pPr>
        <w:rPr>
          <w:noProof/>
        </w:rPr>
      </w:pPr>
    </w:p>
    <w:p w:rsidR="009417F3" w:rsidRPr="008C362F" w:rsidRDefault="009417F3" w:rsidP="009417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9417F3" w:rsidRPr="00E5656F" w:rsidRDefault="009417F3" w:rsidP="009417F3">
      <w:pPr>
        <w:keepNext/>
        <w:keepLines/>
        <w:spacing w:before="120"/>
        <w:ind w:left="1701" w:hanging="1701"/>
        <w:outlineLvl w:val="4"/>
        <w:rPr>
          <w:rFonts w:ascii="Arial" w:eastAsia="Malgun Gothic" w:hAnsi="Arial"/>
          <w:sz w:val="22"/>
          <w:lang w:eastAsia="zh-CN"/>
        </w:rPr>
      </w:pPr>
      <w:bookmarkStart w:id="90" w:name="_Hlk1404033"/>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rsidR="009417F3" w:rsidRPr="00E5656F" w:rsidRDefault="009417F3" w:rsidP="009417F3">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rsidR="009417F3" w:rsidRPr="00E5656F" w:rsidRDefault="009417F3" w:rsidP="009417F3">
      <w:pPr>
        <w:pStyle w:val="TH"/>
        <w:rPr>
          <w:rFonts w:eastAsia="Malgun Gothic"/>
        </w:rPr>
      </w:pPr>
      <w:r w:rsidRPr="00DA3AA1">
        <w:rPr>
          <w:rFonts w:eastAsia="Malgun Gothic"/>
        </w:rPr>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9417F3" w:rsidRPr="00E5656F" w:rsidTr="0052240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9417F3" w:rsidRPr="00E5656F" w:rsidRDefault="009417F3" w:rsidP="0052240F">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9417F3" w:rsidRPr="00E5656F" w:rsidRDefault="009417F3" w:rsidP="0052240F">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9417F3" w:rsidRPr="00E5656F" w:rsidRDefault="009417F3" w:rsidP="0052240F">
            <w:pPr>
              <w:pStyle w:val="TAH"/>
              <w:rPr>
                <w:rFonts w:eastAsia="Malgun Gothic"/>
              </w:rPr>
            </w:pPr>
            <w:r w:rsidRPr="00E5656F">
              <w:rPr>
                <w:rFonts w:eastAsia="Malgun Gothic"/>
              </w:rPr>
              <w:t>Description</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52240F">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List of the subscribed internal group(s) that the UE belongs to.</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9417F3" w:rsidRPr="00EA44ED" w:rsidRDefault="009417F3" w:rsidP="0052240F">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9417F3" w:rsidRPr="00EA44ED" w:rsidRDefault="009417F3" w:rsidP="0052240F">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As defined in TS 23.501 [2], clause 5.15.7.2.</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3GPP Radio Access Technology(ies) not allowed the UE to access.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Defines areas in which the UE is not permitted to initiate any communication with the network.</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Indicates a subscribed Periodic Registration Timer value.</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the user is subscribed to MPS as indicated in TS 23.501 [2], clause 5.16.5.</w:t>
            </w:r>
          </w:p>
        </w:tc>
      </w:tr>
      <w:tr w:rsidR="009417F3" w:rsidRPr="00653F56" w:rsidTr="0052240F">
        <w:trPr>
          <w:cantSplit/>
          <w:tblHeader/>
          <w:jc w:val="center"/>
        </w:trPr>
        <w:tc>
          <w:tcPr>
            <w:tcW w:w="1980" w:type="dxa"/>
            <w:tcBorders>
              <w:top w:val="nil"/>
              <w:left w:val="single" w:sz="4" w:space="0" w:color="auto"/>
              <w:bottom w:val="nil"/>
              <w:right w:val="single" w:sz="4" w:space="0" w:color="auto"/>
            </w:tcBorders>
          </w:tcPr>
          <w:p w:rsidR="009417F3" w:rsidRPr="00653F56"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653F56" w:rsidRDefault="009417F3" w:rsidP="0052240F">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9417F3" w:rsidRPr="00653F56" w:rsidRDefault="009417F3" w:rsidP="0052240F">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Information on expected UE movement and communication characteristics. See clause 4.15.6.2</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9417F3" w:rsidRPr="00A079C1" w:rsidRDefault="009417F3" w:rsidP="0052240F">
            <w:pPr>
              <w:pStyle w:val="TAL"/>
              <w:rPr>
                <w:rFonts w:eastAsia="Malgun Gothic"/>
              </w:rPr>
            </w:pPr>
            <w:r>
              <w:rPr>
                <w:rFonts w:eastAsia="Malgun Gothic"/>
              </w:rPr>
              <w:t>Optionally includes an indication that the UDM requests an acknowledgement of the reception of this information from the UE.</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9417F3" w:rsidRPr="00A079C1" w:rsidRDefault="009417F3" w:rsidP="0052240F">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Trace requirements about a UE (e.g. trace reference, address of the Trace Collection Entity, etc.) is defined in TS 32.421 [39].</w:t>
            </w:r>
          </w:p>
          <w:p w:rsidR="009417F3" w:rsidRPr="00A079C1" w:rsidRDefault="009417F3" w:rsidP="0052240F">
            <w:pPr>
              <w:pStyle w:val="TAL"/>
              <w:rPr>
                <w:rFonts w:eastAsia="Malgun Gothic"/>
              </w:rPr>
            </w:pPr>
            <w:r>
              <w:rPr>
                <w:rFonts w:eastAsia="Malgun Gothic"/>
              </w:rPr>
              <w:t>This information is only sent to AMF in the HPLMN or one of its equivalent PLMN(s).</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9417F3" w:rsidRPr="00A079C1" w:rsidRDefault="009417F3" w:rsidP="0052240F">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9417F3" w:rsidRPr="00A079C1" w:rsidRDefault="009417F3" w:rsidP="0052240F">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9417F3" w:rsidRPr="00E5656F" w:rsidTr="005224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SimSun"/>
                <w:lang w:eastAsia="zh-CN"/>
              </w:rPr>
            </w:pPr>
            <w:r>
              <w:rPr>
                <w:rFonts w:eastAsia="SimSun"/>
                <w:lang w:eastAsia="zh-CN"/>
              </w:rPr>
              <w:t>Slice Selection Subscription data (data needed for Slice Selection as described in clause 4.2.2.2.3</w:t>
            </w:r>
            <w:r w:rsidRPr="009417F3">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The Network Slices that the UE subscribes to. In roaming case, it indicates the subscribed network slices applicable to the serving PLMN.</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52240F">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Allocated AMF for the registered UE. Include AMF address and AMF NF Id.</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3GPP or non-3GPP access through this AMF</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9417F3" w:rsidRPr="00E5656F" w:rsidTr="0052240F">
        <w:trPr>
          <w:cantSplit/>
          <w:tblHeader/>
          <w:jc w:val="center"/>
        </w:trPr>
        <w:tc>
          <w:tcPr>
            <w:tcW w:w="1980" w:type="dxa"/>
            <w:vMerge w:val="restart"/>
            <w:tcBorders>
              <w:top w:val="single" w:sz="4" w:space="0" w:color="auto"/>
              <w:left w:val="single" w:sz="4" w:space="0" w:color="auto"/>
              <w:right w:val="single" w:sz="4" w:space="0" w:color="auto"/>
            </w:tcBorders>
            <w:vAlign w:val="center"/>
          </w:tcPr>
          <w:p w:rsidR="009417F3" w:rsidRPr="00E5656F" w:rsidRDefault="009417F3" w:rsidP="0052240F">
            <w:pPr>
              <w:pStyle w:val="TAL"/>
              <w:rPr>
                <w:rFonts w:eastAsia="SimSun"/>
                <w:lang w:eastAsia="zh-CN"/>
              </w:rPr>
            </w:pPr>
            <w:r w:rsidRPr="00E5656F">
              <w:rPr>
                <w:rFonts w:eastAsia="SimSun"/>
                <w:lang w:eastAsia="zh-CN"/>
              </w:rPr>
              <w:t>SMF Selection</w:t>
            </w:r>
          </w:p>
          <w:p w:rsidR="009417F3" w:rsidRPr="00E5656F" w:rsidRDefault="009417F3" w:rsidP="0052240F">
            <w:pPr>
              <w:pStyle w:val="TAL"/>
              <w:rPr>
                <w:rFonts w:eastAsia="Malgun Gothic"/>
              </w:rPr>
            </w:pPr>
            <w:r w:rsidRPr="00E5656F">
              <w:rPr>
                <w:rFonts w:eastAsia="SimSun"/>
                <w:lang w:eastAsia="zh-CN"/>
              </w:rPr>
              <w:t>Subscription data (data needed for SMF</w:t>
            </w:r>
          </w:p>
          <w:p w:rsidR="009417F3" w:rsidRPr="00E5656F" w:rsidRDefault="009417F3" w:rsidP="0052240F">
            <w:pPr>
              <w:pStyle w:val="TAL"/>
              <w:rPr>
                <w:rFonts w:eastAsia="Malgun Gothic"/>
              </w:rPr>
            </w:pPr>
            <w:r w:rsidRPr="00E5656F">
              <w:rPr>
                <w:rFonts w:eastAsia="SimSun"/>
                <w:lang w:eastAsia="zh-CN"/>
              </w:rPr>
              <w:t>Selection as described</w:t>
            </w:r>
          </w:p>
          <w:p w:rsidR="009417F3" w:rsidRPr="00E5656F" w:rsidRDefault="009417F3" w:rsidP="0052240F">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p w:rsidR="009417F3" w:rsidRPr="00E5656F" w:rsidRDefault="009417F3" w:rsidP="0052240F">
            <w:pPr>
              <w:pStyle w:val="TAL"/>
              <w:rPr>
                <w:rFonts w:eastAsia="SimSun"/>
                <w:lang w:eastAsia="zh-CN"/>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Key</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D20566" w:rsidRDefault="009417F3" w:rsidP="0052240F">
            <w:pPr>
              <w:pStyle w:val="TAL"/>
              <w:rPr>
                <w:rFonts w:eastAsia="Malgun Gothic"/>
                <w:b/>
              </w:rPr>
            </w:pPr>
            <w:r w:rsidRPr="00D20566">
              <w:rPr>
                <w:rFonts w:eastAsia="Malgun Gothic"/>
                <w:b/>
              </w:rPr>
              <w:t>SMF Selection Subscription data contains one or more S-NSSAI level subscription data:</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the value of the S-NSSAI.</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sidRPr="00E5656F">
              <w:rPr>
                <w:rFonts w:eastAsia="Malgun Gothic"/>
              </w:rPr>
              <w:t>Indicates whether LBO roaming is allowed per DNN, or per (S-NSSAI, subscribed DNN)</w:t>
            </w:r>
          </w:p>
        </w:tc>
      </w:tr>
      <w:tr w:rsidR="009417F3" w:rsidRPr="00E5656F" w:rsidTr="0052240F">
        <w:trPr>
          <w:cantSplit/>
          <w:tblHeader/>
          <w:jc w:val="center"/>
        </w:trPr>
        <w:tc>
          <w:tcPr>
            <w:tcW w:w="1980" w:type="dxa"/>
            <w:vMerge/>
            <w:tcBorders>
              <w:left w:val="single" w:sz="4" w:space="0" w:color="auto"/>
              <w:right w:val="single" w:sz="4" w:space="0" w:color="auto"/>
            </w:tcBorders>
          </w:tcPr>
          <w:p w:rsidR="009417F3" w:rsidRPr="00E5656F" w:rsidRDefault="009417F3" w:rsidP="0052240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52240F">
            <w:pPr>
              <w:pStyle w:val="TAL"/>
              <w:rPr>
                <w:rFonts w:eastAsia="Malgun Gothic"/>
              </w:rPr>
            </w:pPr>
            <w:r>
              <w:rPr>
                <w:rFonts w:eastAsia="Malgun Gothic"/>
              </w:rPr>
              <w:t>Indicates for which DNN from the Subscribed DNN list interworking is supported.</w:t>
            </w:r>
          </w:p>
        </w:tc>
      </w:tr>
      <w:tr w:rsidR="009417F3" w:rsidRPr="00E5656F" w:rsidTr="0052240F">
        <w:trPr>
          <w:cantSplit/>
          <w:tblHeader/>
          <w:jc w:val="center"/>
        </w:trPr>
        <w:tc>
          <w:tcPr>
            <w:tcW w:w="1980" w:type="dxa"/>
            <w:vMerge/>
            <w:tcBorders>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9417F3">
            <w:pPr>
              <w:pStyle w:val="TAL"/>
              <w:rPr>
                <w:rFonts w:eastAsia="Malgun Gothic"/>
              </w:rPr>
            </w:pPr>
            <w:ins w:id="91" w:author="LTHBM0" w:date="2019-01-09T18:42:00Z">
              <w:r>
                <w:rPr>
                  <w:rFonts w:eastAsia="Malgun Gothic"/>
                </w:rPr>
                <w:t>Default ARP for the PDU Session</w:t>
              </w:r>
            </w:ins>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9417F3">
            <w:pPr>
              <w:pStyle w:val="TAL"/>
              <w:rPr>
                <w:rFonts w:eastAsia="Malgun Gothic"/>
              </w:rPr>
            </w:pPr>
            <w:ins w:id="92" w:author="LTHBM0" w:date="2019-01-09T18:42:00Z">
              <w:r w:rsidRPr="00E5656F">
                <w:rPr>
                  <w:rFonts w:eastAsia="Malgun Gothic"/>
                </w:rPr>
                <w:t xml:space="preserve">The </w:t>
              </w:r>
              <w:r>
                <w:rPr>
                  <w:rFonts w:eastAsia="Malgun Gothic"/>
                </w:rPr>
                <w:t>Default ARP</w:t>
              </w:r>
              <w:r w:rsidRPr="00E5656F">
                <w:rPr>
                  <w:rFonts w:eastAsia="Malgun Gothic"/>
                </w:rPr>
                <w:t xml:space="preserve"> for the</w:t>
              </w:r>
              <w:r>
                <w:rPr>
                  <w:rFonts w:eastAsia="Malgun Gothic"/>
                </w:rPr>
                <w:t xml:space="preserve"> (</w:t>
              </w:r>
              <w:r w:rsidRPr="00E5656F">
                <w:rPr>
                  <w:rFonts w:eastAsia="Malgun Gothic"/>
                </w:rPr>
                <w:t>DNN, S-NSSAI)</w:t>
              </w:r>
            </w:ins>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9417F3">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Key</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List of PDU Session Id(s) for the UE</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83182B" w:rsidRDefault="009417F3" w:rsidP="009417F3">
            <w:pPr>
              <w:pStyle w:val="TAL"/>
              <w:rPr>
                <w:rFonts w:eastAsia="Malgun Gothic"/>
                <w:b/>
              </w:rPr>
            </w:pPr>
            <w:r w:rsidRPr="0083182B">
              <w:rPr>
                <w:rFonts w:eastAsia="Malgun Gothic"/>
                <w:b/>
              </w:rPr>
              <w:t>For each PDU Session Id:</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 for the PDU Session.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Allocated SMF for the PDU Session. Includes SMF IP Address and SMF NF Id.</w:t>
            </w:r>
          </w:p>
        </w:tc>
      </w:tr>
      <w:tr w:rsidR="009417F3" w:rsidRPr="00E5656F" w:rsidTr="0052240F">
        <w:trPr>
          <w:cantSplit/>
          <w:tblHeader/>
          <w:jc w:val="center"/>
        </w:trPr>
        <w:tc>
          <w:tcPr>
            <w:tcW w:w="1980" w:type="dxa"/>
            <w:tcBorders>
              <w:top w:val="nil"/>
              <w:left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The S5/S8 PGW-C+SMF FQDN used for interworking with EPS.</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9417F3">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SMS parameters subscribed for SMS service such as SMS teleservice, SMS barring list</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9417F3" w:rsidRPr="00A76244" w:rsidRDefault="009417F3" w:rsidP="009417F3">
            <w:pPr>
              <w:pStyle w:val="TAL"/>
              <w:rPr>
                <w:rFonts w:eastAsia="Malgun Gothic"/>
              </w:rPr>
            </w:pPr>
            <w:r>
              <w:rPr>
                <w:rFonts w:eastAsia="Malgun Gothic"/>
              </w:rPr>
              <w:t>Trace requirements about a UE (e.g. trace reference, address of the Trace Collection Entity, etc.) is defined in TS 32.421 [39].</w:t>
            </w:r>
          </w:p>
          <w:p w:rsidR="009417F3" w:rsidRPr="00A76244" w:rsidRDefault="009417F3" w:rsidP="009417F3">
            <w:pPr>
              <w:pStyle w:val="TAL"/>
              <w:rPr>
                <w:rFonts w:eastAsia="Malgun Gothic"/>
              </w:rPr>
            </w:pPr>
            <w:r>
              <w:rPr>
                <w:rFonts w:eastAsia="Malgun Gothic"/>
              </w:rPr>
              <w:t>This information is only sent to a SMSF in HPLMN.</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225B2A" w:rsidRDefault="009417F3" w:rsidP="009417F3">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subscription to any SMS delivery service over NAS irrespective of access type.</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225B2A" w:rsidRDefault="009417F3" w:rsidP="009417F3">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SMSF allocated for the UE, including SMSF address and SMSF NF ID.</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3GPP or non-3GPP access through this SMSF</w:t>
            </w:r>
          </w:p>
        </w:tc>
      </w:tr>
      <w:tr w:rsidR="009417F3" w:rsidRPr="00E5656F" w:rsidTr="0052240F">
        <w:trPr>
          <w:cantSplit/>
          <w:trHeight w:val="210"/>
          <w:tblHeader/>
          <w:jc w:val="center"/>
        </w:trPr>
        <w:tc>
          <w:tcPr>
            <w:tcW w:w="1980" w:type="dxa"/>
            <w:tcBorders>
              <w:top w:val="single" w:sz="4" w:space="0" w:color="auto"/>
              <w:left w:val="single" w:sz="4" w:space="0" w:color="auto"/>
              <w:bottom w:val="nil"/>
              <w:right w:val="single" w:sz="4" w:space="0" w:color="auto"/>
            </w:tcBorders>
          </w:tcPr>
          <w:p w:rsidR="009417F3" w:rsidRPr="00FA78EB" w:rsidRDefault="009417F3" w:rsidP="009417F3">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9417F3" w:rsidRPr="00E5656F" w:rsidTr="0052240F">
        <w:trPr>
          <w:cantSplit/>
          <w:trHeight w:val="210"/>
          <w:tblHeader/>
          <w:jc w:val="center"/>
        </w:trPr>
        <w:tc>
          <w:tcPr>
            <w:tcW w:w="1980" w:type="dxa"/>
            <w:tcBorders>
              <w:top w:val="nil"/>
              <w:left w:val="single" w:sz="4" w:space="0" w:color="auto"/>
              <w:bottom w:val="nil"/>
              <w:right w:val="single" w:sz="4" w:space="0" w:color="auto"/>
            </w:tcBorders>
          </w:tcPr>
          <w:p w:rsidR="009417F3" w:rsidRDefault="009417F3" w:rsidP="009417F3">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Malgun Gothic"/>
              </w:rPr>
              <w:t>List of the subscribed internal group(s) that the UE belongs to.</w:t>
            </w:r>
          </w:p>
        </w:tc>
      </w:tr>
      <w:tr w:rsidR="009417F3" w:rsidRPr="00E5656F" w:rsidTr="0052240F">
        <w:trPr>
          <w:cantSplit/>
          <w:trHeight w:val="210"/>
          <w:tblHeader/>
          <w:jc w:val="center"/>
        </w:trPr>
        <w:tc>
          <w:tcPr>
            <w:tcW w:w="1980" w:type="dxa"/>
            <w:tcBorders>
              <w:top w:val="nil"/>
              <w:left w:val="single" w:sz="4" w:space="0" w:color="auto"/>
              <w:bottom w:val="nil"/>
              <w:right w:val="single" w:sz="4" w:space="0" w:color="auto"/>
            </w:tcBorders>
          </w:tcPr>
          <w:p w:rsidR="009417F3" w:rsidRDefault="009417F3" w:rsidP="009417F3">
            <w:pPr>
              <w:pStyle w:val="TAL"/>
              <w:rPr>
                <w:rFonts w:eastAsia="SimSun"/>
              </w:rPr>
            </w:pPr>
          </w:p>
        </w:tc>
        <w:tc>
          <w:tcPr>
            <w:tcW w:w="2811" w:type="dxa"/>
            <w:tcBorders>
              <w:top w:val="single" w:sz="4" w:space="0" w:color="auto"/>
              <w:left w:val="single" w:sz="4" w:space="0" w:color="auto"/>
              <w:right w:val="single" w:sz="4" w:space="0" w:color="auto"/>
            </w:tcBorders>
          </w:tcPr>
          <w:p w:rsidR="009417F3" w:rsidRPr="00FA78EB" w:rsidRDefault="009417F3" w:rsidP="009417F3">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9417F3" w:rsidRPr="00A76244" w:rsidRDefault="009417F3" w:rsidP="009417F3">
            <w:pPr>
              <w:pStyle w:val="TAL"/>
              <w:rPr>
                <w:rFonts w:eastAsia="SimSun"/>
              </w:rPr>
            </w:pPr>
            <w:r>
              <w:rPr>
                <w:rFonts w:eastAsia="SimSun"/>
              </w:rPr>
              <w:t>Trace requirements about a UE (e.g. trace reference, address of the Trace Collection Entity, etc…) is defined in TS 32.421 [39].</w:t>
            </w:r>
          </w:p>
          <w:p w:rsidR="009417F3" w:rsidRPr="00A76244" w:rsidRDefault="009417F3" w:rsidP="009417F3">
            <w:pPr>
              <w:pStyle w:val="TAL"/>
              <w:rPr>
                <w:rFonts w:eastAsia="SimSun"/>
              </w:rPr>
            </w:pPr>
            <w:r>
              <w:rPr>
                <w:rFonts w:eastAsia="SimSun"/>
              </w:rPr>
              <w:t>This information is only sent to a SMF in the HPLMN or one of its equivalent PLMN(s).</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83182B" w:rsidRDefault="009417F3" w:rsidP="009417F3">
            <w:pPr>
              <w:pStyle w:val="TAL"/>
              <w:rPr>
                <w:rFonts w:eastAsia="Malgun Gothic"/>
                <w:b/>
              </w:rPr>
            </w:pPr>
            <w:r>
              <w:rPr>
                <w:rFonts w:eastAsia="Malgun Gothic"/>
                <w:b/>
              </w:rPr>
              <w:t>Session Management Subscription data contains one or more S-NSSAI level subscription data:</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value of the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9417F3" w:rsidRPr="0083182B" w:rsidRDefault="009417F3" w:rsidP="009417F3">
            <w:pPr>
              <w:pStyle w:val="TAL"/>
              <w:rPr>
                <w:rFonts w:eastAsia="Malgun Gothic"/>
                <w:b/>
              </w:rPr>
            </w:pPr>
            <w:r>
              <w:rPr>
                <w:rFonts w:eastAsia="Malgun Gothic"/>
                <w:b/>
              </w:rPr>
              <w:t>For each DNN in S-NSSAI level subscription data:</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 for the PDU Session.</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default PDU Session Type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Indicates the allowed SSC modes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Indicate the default SSC mode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whether interworking with EPS is supported for this DNN and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9417F3" w:rsidRPr="00E5656F" w:rsidTr="0052240F">
        <w:trPr>
          <w:cantSplit/>
          <w:tblHeader/>
          <w:jc w:val="center"/>
        </w:trPr>
        <w:tc>
          <w:tcPr>
            <w:tcW w:w="1980" w:type="dxa"/>
            <w:tcBorders>
              <w:top w:val="nil"/>
              <w:left w:val="single" w:sz="4" w:space="0" w:color="auto"/>
              <w:bottom w:val="nil"/>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 the static IP address/prefix for the DNN, S-NSSAI.</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Indicates the security policy for integrity protection and encryption for the user plane.</w:t>
            </w:r>
          </w:p>
        </w:tc>
      </w:tr>
      <w:tr w:rsidR="009417F3" w:rsidRPr="00E5656F" w:rsidTr="0052240F">
        <w:trPr>
          <w:cantSplit/>
          <w:tblHeader/>
          <w:jc w:val="center"/>
        </w:trPr>
        <w:tc>
          <w:tcPr>
            <w:tcW w:w="1980" w:type="dxa"/>
            <w:tcBorders>
              <w:top w:val="single" w:sz="4" w:space="0" w:color="auto"/>
              <w:left w:val="single" w:sz="4" w:space="0" w:color="auto"/>
              <w:bottom w:val="nil"/>
              <w:right w:val="single" w:sz="4" w:space="0" w:color="auto"/>
            </w:tcBorders>
          </w:tcPr>
          <w:p w:rsidR="009417F3" w:rsidRPr="00E5656F" w:rsidRDefault="009417F3" w:rsidP="009417F3">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Corresponding SUPI for input GPSI</w:t>
            </w:r>
          </w:p>
        </w:tc>
      </w:tr>
      <w:tr w:rsidR="009417F3" w:rsidRPr="00E5656F" w:rsidTr="0052240F">
        <w:trPr>
          <w:cantSplit/>
          <w:tblHeader/>
          <w:jc w:val="center"/>
        </w:trPr>
        <w:tc>
          <w:tcPr>
            <w:tcW w:w="1980" w:type="dxa"/>
            <w:tcBorders>
              <w:top w:val="nil"/>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417F3" w:rsidRPr="00E5656F" w:rsidTr="0052240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9417F3" w:rsidRPr="00E5656F" w:rsidRDefault="009417F3" w:rsidP="009417F3">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9417F3" w:rsidRPr="00264CE8" w:rsidRDefault="009417F3" w:rsidP="009417F3">
            <w:pPr>
              <w:pStyle w:val="TAL"/>
              <w:rPr>
                <w:rFonts w:eastAsia="Malgun Gothic"/>
              </w:rPr>
            </w:pPr>
            <w:r>
              <w:rPr>
                <w:rFonts w:eastAsia="Malgun Gothic"/>
              </w:rPr>
              <w:t>For each DNN, indicates the PGW-C+SMF which support interworking with EPC.</w:t>
            </w:r>
          </w:p>
        </w:tc>
      </w:tr>
      <w:tr w:rsidR="009417F3" w:rsidRPr="00E5656F" w:rsidTr="0052240F">
        <w:trPr>
          <w:cantSplit/>
          <w:tblHeader/>
          <w:jc w:val="center"/>
        </w:trPr>
        <w:tc>
          <w:tcPr>
            <w:tcW w:w="9016" w:type="dxa"/>
            <w:gridSpan w:val="3"/>
            <w:tcBorders>
              <w:left w:val="single" w:sz="4" w:space="0" w:color="auto"/>
              <w:bottom w:val="single" w:sz="4" w:space="0" w:color="auto"/>
              <w:right w:val="single" w:sz="4" w:space="0" w:color="auto"/>
            </w:tcBorders>
          </w:tcPr>
          <w:p w:rsidR="009417F3" w:rsidRDefault="009417F3" w:rsidP="009417F3">
            <w:pPr>
              <w:pStyle w:val="TAN"/>
              <w:rPr>
                <w:rFonts w:eastAsia="Malgun Gothic"/>
              </w:rPr>
            </w:pPr>
            <w:r>
              <w:rPr>
                <w:rFonts w:eastAsia="Malgun Gothic"/>
              </w:rPr>
              <w:t>NOTE 1:</w:t>
            </w:r>
            <w:r>
              <w:rPr>
                <w:rFonts w:eastAsia="Malgun Gothic"/>
              </w:rPr>
              <w:tab/>
              <w:t>The Subscribed DNN list can include a wildcard DNN.</w:t>
            </w:r>
          </w:p>
          <w:p w:rsidR="009417F3" w:rsidRDefault="009417F3" w:rsidP="009417F3">
            <w:pPr>
              <w:pStyle w:val="TAN"/>
              <w:rPr>
                <w:rFonts w:eastAsia="Malgun Gothic"/>
              </w:rPr>
            </w:pPr>
            <w:r>
              <w:rPr>
                <w:rFonts w:eastAsia="Malgun Gothic"/>
              </w:rPr>
              <w:t>NOTE 2:</w:t>
            </w:r>
            <w:r>
              <w:rPr>
                <w:rFonts w:eastAsia="Malgun Gothic"/>
              </w:rPr>
              <w:tab/>
              <w:t>The default DNN shall not be a wildcard DNN.</w:t>
            </w:r>
          </w:p>
          <w:p w:rsidR="009417F3" w:rsidRPr="00A079C1" w:rsidRDefault="009417F3" w:rsidP="009417F3">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rsidR="009417F3" w:rsidRPr="00E5656F" w:rsidRDefault="009417F3" w:rsidP="009417F3">
      <w:pPr>
        <w:pStyle w:val="FP"/>
        <w:rPr>
          <w:rFonts w:eastAsia="Malgun Gothic"/>
          <w:lang w:val="en-US" w:eastAsia="zh-CN"/>
        </w:rPr>
      </w:pPr>
    </w:p>
    <w:p w:rsidR="009417F3" w:rsidRDefault="009417F3" w:rsidP="009417F3">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417F3" w:rsidTr="0052240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H"/>
              <w:rPr>
                <w:rFonts w:eastAsia="Malgun Gothic"/>
              </w:rPr>
            </w:pPr>
            <w:r>
              <w:rPr>
                <w:rFonts w:eastAsia="Malgun Gothic"/>
              </w:rPr>
              <w:t>Description</w:t>
            </w:r>
          </w:p>
        </w:tc>
      </w:tr>
      <w:tr w:rsidR="009417F3" w:rsidTr="0052240F">
        <w:trPr>
          <w:cantSplit/>
          <w:jc w:val="center"/>
        </w:trPr>
        <w:tc>
          <w:tcPr>
            <w:tcW w:w="2297" w:type="dxa"/>
            <w:tcBorders>
              <w:top w:val="single" w:sz="4" w:space="0" w:color="auto"/>
              <w:left w:val="single" w:sz="4" w:space="0" w:color="auto"/>
              <w:bottom w:val="nil"/>
              <w:right w:val="single" w:sz="4" w:space="0" w:color="auto"/>
            </w:tcBorders>
            <w:hideMark/>
          </w:tcPr>
          <w:p w:rsidR="009417F3" w:rsidRDefault="009417F3" w:rsidP="0052240F">
            <w:pPr>
              <w:pStyle w:val="TAL"/>
              <w:rPr>
                <w:lang w:eastAsia="zh-CN"/>
              </w:rPr>
            </w:pPr>
          </w:p>
          <w:p w:rsidR="009417F3" w:rsidRDefault="009417F3" w:rsidP="0052240F">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t>Identifies external group of UEs</w:t>
            </w:r>
            <w:r>
              <w:rPr>
                <w:lang w:eastAsia="zh-CN"/>
              </w:rPr>
              <w:t xml:space="preserve"> that the UE belongs to as defined in TS 23.682 [23]</w:t>
            </w:r>
          </w:p>
        </w:tc>
      </w:tr>
      <w:tr w:rsidR="009417F3" w:rsidTr="0052240F">
        <w:trPr>
          <w:cantSplit/>
          <w:jc w:val="center"/>
        </w:trPr>
        <w:tc>
          <w:tcPr>
            <w:tcW w:w="0" w:type="auto"/>
            <w:tcBorders>
              <w:top w:val="nil"/>
              <w:left w:val="single" w:sz="4" w:space="0" w:color="auto"/>
              <w:bottom w:val="nil"/>
              <w:right w:val="single" w:sz="4" w:space="0" w:color="auto"/>
            </w:tcBorders>
            <w:vAlign w:val="center"/>
            <w:hideMark/>
          </w:tcPr>
          <w:p w:rsidR="009417F3" w:rsidRDefault="009417F3" w:rsidP="0052240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9417F3" w:rsidRDefault="009417F3" w:rsidP="0052240F">
            <w:pPr>
              <w:pStyle w:val="TAL"/>
              <w:rPr>
                <w:rFonts w:eastAsia="Malgun Gothic"/>
              </w:rPr>
            </w:pPr>
            <w:r>
              <w:t>Identifies internal group of UEs</w:t>
            </w:r>
            <w:r>
              <w:rPr>
                <w:lang w:eastAsia="zh-CN"/>
              </w:rPr>
              <w:t xml:space="preserve"> that the UE belongs to as defined in TS 23.501 [2]</w:t>
            </w:r>
          </w:p>
        </w:tc>
      </w:tr>
      <w:tr w:rsidR="009417F3" w:rsidTr="0052240F">
        <w:trPr>
          <w:cantSplit/>
          <w:jc w:val="center"/>
        </w:trPr>
        <w:tc>
          <w:tcPr>
            <w:tcW w:w="0" w:type="auto"/>
            <w:tcBorders>
              <w:top w:val="nil"/>
              <w:left w:val="single" w:sz="4" w:space="0" w:color="auto"/>
              <w:bottom w:val="single" w:sz="4" w:space="0" w:color="auto"/>
              <w:right w:val="single" w:sz="4" w:space="0" w:color="auto"/>
            </w:tcBorders>
            <w:vAlign w:val="center"/>
            <w:hideMark/>
          </w:tcPr>
          <w:p w:rsidR="009417F3" w:rsidRDefault="009417F3" w:rsidP="0052240F">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9417F3" w:rsidRDefault="009417F3" w:rsidP="0052240F">
            <w:pPr>
              <w:pStyle w:val="TAL"/>
              <w:rPr>
                <w:rFonts w:eastAsia="Malgun Gothic"/>
              </w:rPr>
            </w:pPr>
            <w:r w:rsidRPr="002F30CA">
              <w:rPr>
                <w:rFonts w:eastAsia="Malgun Gothic"/>
              </w:rPr>
              <w:t>Corresponding SUPI list for input External Group Identifier</w:t>
            </w:r>
          </w:p>
        </w:tc>
      </w:tr>
    </w:tbl>
    <w:p w:rsidR="009417F3" w:rsidRDefault="009417F3" w:rsidP="009417F3">
      <w:pPr>
        <w:pStyle w:val="FP"/>
        <w:rPr>
          <w:rFonts w:eastAsia="Malgun Gothic"/>
        </w:rPr>
      </w:pPr>
    </w:p>
    <w:p w:rsidR="009417F3" w:rsidRDefault="009417F3" w:rsidP="009417F3">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9417F3" w:rsidRDefault="009417F3" w:rsidP="009417F3">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417F3" w:rsidTr="0052240F">
        <w:tc>
          <w:tcPr>
            <w:tcW w:w="3827" w:type="dxa"/>
          </w:tcPr>
          <w:p w:rsidR="009417F3" w:rsidRDefault="009417F3" w:rsidP="0052240F">
            <w:pPr>
              <w:pStyle w:val="TAH"/>
              <w:rPr>
                <w:lang w:eastAsia="zh-CN"/>
              </w:rPr>
            </w:pPr>
            <w:r>
              <w:rPr>
                <w:lang w:eastAsia="zh-CN"/>
              </w:rPr>
              <w:t>Subscription Data Types</w:t>
            </w:r>
          </w:p>
        </w:tc>
        <w:tc>
          <w:tcPr>
            <w:tcW w:w="1218" w:type="dxa"/>
          </w:tcPr>
          <w:p w:rsidR="009417F3" w:rsidRDefault="009417F3" w:rsidP="0052240F">
            <w:pPr>
              <w:pStyle w:val="TAH"/>
              <w:rPr>
                <w:lang w:eastAsia="zh-CN"/>
              </w:rPr>
            </w:pPr>
            <w:r>
              <w:rPr>
                <w:lang w:eastAsia="zh-CN"/>
              </w:rPr>
              <w:t>Data Key</w:t>
            </w:r>
          </w:p>
        </w:tc>
        <w:tc>
          <w:tcPr>
            <w:tcW w:w="2326" w:type="dxa"/>
          </w:tcPr>
          <w:p w:rsidR="009417F3" w:rsidRDefault="009417F3" w:rsidP="0052240F">
            <w:pPr>
              <w:pStyle w:val="TAH"/>
              <w:rPr>
                <w:lang w:eastAsia="zh-CN"/>
              </w:rPr>
            </w:pPr>
            <w:r>
              <w:rPr>
                <w:lang w:eastAsia="zh-CN"/>
              </w:rPr>
              <w:t>Data Sub Key</w:t>
            </w:r>
          </w:p>
        </w:tc>
      </w:tr>
      <w:tr w:rsidR="009417F3" w:rsidTr="0052240F">
        <w:tc>
          <w:tcPr>
            <w:tcW w:w="3827" w:type="dxa"/>
          </w:tcPr>
          <w:p w:rsidR="009417F3" w:rsidRDefault="009417F3" w:rsidP="0052240F">
            <w:pPr>
              <w:pStyle w:val="TAL"/>
              <w:rPr>
                <w:lang w:eastAsia="zh-CN"/>
              </w:rPr>
            </w:pPr>
            <w:r w:rsidRPr="00424BF1">
              <w:t>Access and Mobility Subscription data</w:t>
            </w:r>
          </w:p>
        </w:tc>
        <w:tc>
          <w:tcPr>
            <w:tcW w:w="1218" w:type="dxa"/>
          </w:tcPr>
          <w:p w:rsidR="009417F3" w:rsidRDefault="009417F3" w:rsidP="0052240F">
            <w:pPr>
              <w:pStyle w:val="TAL"/>
              <w:rPr>
                <w:lang w:eastAsia="zh-CN"/>
              </w:rPr>
            </w:pPr>
            <w:r w:rsidRPr="00A02ABB">
              <w:rPr>
                <w:rFonts w:eastAsia="Malgun Gothic"/>
              </w:rPr>
              <w:t>SUPI</w:t>
            </w:r>
          </w:p>
        </w:tc>
        <w:tc>
          <w:tcPr>
            <w:tcW w:w="2326" w:type="dxa"/>
          </w:tcPr>
          <w:p w:rsidR="009417F3" w:rsidRDefault="009417F3" w:rsidP="0052240F">
            <w:pPr>
              <w:pStyle w:val="TAL"/>
              <w:rPr>
                <w:lang w:eastAsia="zh-CN"/>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t xml:space="preserve">SMF Selection Subscription data </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rPr>
                <w:rFonts w:hint="eastAsia"/>
              </w:rPr>
              <w:t>UE context in SMF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S-NSSAI</w:t>
            </w:r>
          </w:p>
        </w:tc>
      </w:tr>
      <w:tr w:rsidR="009417F3" w:rsidTr="0052240F">
        <w:tc>
          <w:tcPr>
            <w:tcW w:w="3827" w:type="dxa"/>
          </w:tcPr>
          <w:p w:rsidR="009417F3" w:rsidRPr="00424BF1" w:rsidRDefault="009417F3" w:rsidP="0052240F">
            <w:pPr>
              <w:pStyle w:val="TAL"/>
            </w:pPr>
            <w:r w:rsidRPr="00424BF1">
              <w:t xml:space="preserve">SMS Management Subscription data </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rPr>
                <w:rFonts w:hint="eastAsia"/>
              </w:rPr>
              <w:t>SMS Subscription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p>
        </w:tc>
      </w:tr>
      <w:tr w:rsidR="009417F3" w:rsidTr="0052240F">
        <w:tc>
          <w:tcPr>
            <w:tcW w:w="3827" w:type="dxa"/>
            <w:vAlign w:val="center"/>
          </w:tcPr>
          <w:p w:rsidR="009417F3" w:rsidRPr="00424BF1" w:rsidRDefault="009417F3" w:rsidP="0052240F">
            <w:pPr>
              <w:pStyle w:val="TAL"/>
            </w:pPr>
            <w:r>
              <w:t>UE Context in SMSF data</w:t>
            </w:r>
          </w:p>
        </w:tc>
        <w:tc>
          <w:tcPr>
            <w:tcW w:w="1218" w:type="dxa"/>
          </w:tcPr>
          <w:p w:rsidR="009417F3" w:rsidRPr="00A02ABB" w:rsidRDefault="009417F3" w:rsidP="0052240F">
            <w:pPr>
              <w:pStyle w:val="TAL"/>
              <w:rPr>
                <w:rFonts w:eastAsia="Malgun Gothic"/>
              </w:rPr>
            </w:pPr>
            <w:r>
              <w:rPr>
                <w:rFonts w:eastAsia="Malgun Gothic"/>
              </w:rPr>
              <w:t>SUPI</w:t>
            </w:r>
          </w:p>
        </w:tc>
        <w:tc>
          <w:tcPr>
            <w:tcW w:w="2326" w:type="dxa"/>
          </w:tcPr>
          <w:p w:rsidR="009417F3" w:rsidRPr="00A02ABB" w:rsidRDefault="009417F3" w:rsidP="0052240F">
            <w:pPr>
              <w:pStyle w:val="TAL"/>
              <w:rPr>
                <w:rFonts w:eastAsia="Malgun Gothic"/>
              </w:rPr>
            </w:pPr>
          </w:p>
        </w:tc>
      </w:tr>
      <w:tr w:rsidR="009417F3" w:rsidTr="0052240F">
        <w:tc>
          <w:tcPr>
            <w:tcW w:w="3827" w:type="dxa"/>
            <w:vAlign w:val="center"/>
          </w:tcPr>
          <w:p w:rsidR="009417F3" w:rsidRPr="00424BF1" w:rsidRDefault="009417F3" w:rsidP="0052240F">
            <w:pPr>
              <w:pStyle w:val="TAL"/>
            </w:pPr>
            <w:r w:rsidRPr="00424BF1">
              <w:t>Session Management Subscription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S-NSSAI</w:t>
            </w:r>
          </w:p>
        </w:tc>
      </w:tr>
      <w:tr w:rsidR="009417F3" w:rsidTr="0052240F">
        <w:tc>
          <w:tcPr>
            <w:tcW w:w="3827" w:type="dxa"/>
            <w:vAlign w:val="center"/>
          </w:tcPr>
          <w:p w:rsidR="009417F3" w:rsidRPr="00424BF1" w:rsidRDefault="009417F3" w:rsidP="0052240F">
            <w:pPr>
              <w:pStyle w:val="TAL"/>
            </w:pPr>
          </w:p>
        </w:tc>
        <w:tc>
          <w:tcPr>
            <w:tcW w:w="1218" w:type="dxa"/>
          </w:tcPr>
          <w:p w:rsidR="009417F3" w:rsidRPr="00A02ABB" w:rsidRDefault="009417F3" w:rsidP="0052240F">
            <w:pPr>
              <w:pStyle w:val="TAL"/>
              <w:rPr>
                <w:rFonts w:eastAsia="Malgun Gothic"/>
              </w:rPr>
            </w:pPr>
          </w:p>
        </w:tc>
        <w:tc>
          <w:tcPr>
            <w:tcW w:w="2326" w:type="dxa"/>
          </w:tcPr>
          <w:p w:rsidR="009417F3" w:rsidRPr="00A02ABB" w:rsidRDefault="009417F3" w:rsidP="0052240F">
            <w:pPr>
              <w:pStyle w:val="TAL"/>
              <w:rPr>
                <w:rFonts w:eastAsia="Malgun Gothic"/>
              </w:rPr>
            </w:pPr>
            <w:r w:rsidRPr="00A02ABB">
              <w:rPr>
                <w:rFonts w:eastAsia="Malgun Gothic"/>
              </w:rPr>
              <w:t>DNN</w:t>
            </w:r>
          </w:p>
        </w:tc>
      </w:tr>
      <w:tr w:rsidR="009417F3" w:rsidTr="0052240F">
        <w:tc>
          <w:tcPr>
            <w:tcW w:w="3827" w:type="dxa"/>
            <w:vAlign w:val="center"/>
          </w:tcPr>
          <w:p w:rsidR="009417F3" w:rsidRPr="00424BF1" w:rsidRDefault="009417F3" w:rsidP="0052240F">
            <w:pPr>
              <w:pStyle w:val="TAL"/>
            </w:pPr>
            <w:r w:rsidRPr="00424BF1">
              <w:t>Identifier translation</w:t>
            </w:r>
          </w:p>
        </w:tc>
        <w:tc>
          <w:tcPr>
            <w:tcW w:w="1218" w:type="dxa"/>
          </w:tcPr>
          <w:p w:rsidR="009417F3" w:rsidRPr="00A02ABB" w:rsidRDefault="009417F3" w:rsidP="0052240F">
            <w:pPr>
              <w:pStyle w:val="TAL"/>
              <w:rPr>
                <w:rFonts w:eastAsia="Malgun Gothic"/>
              </w:rPr>
            </w:pPr>
            <w:r w:rsidRPr="00A02ABB">
              <w:rPr>
                <w:rFonts w:eastAsia="Malgun Gothic"/>
              </w:rPr>
              <w:t>GPSI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rsidRPr="00424BF1">
              <w:t>Slice Selection Subscription data</w:t>
            </w:r>
          </w:p>
        </w:tc>
        <w:tc>
          <w:tcPr>
            <w:tcW w:w="1218" w:type="dxa"/>
          </w:tcPr>
          <w:p w:rsidR="009417F3" w:rsidRPr="00A02ABB" w:rsidRDefault="009417F3" w:rsidP="0052240F">
            <w:pPr>
              <w:pStyle w:val="TAL"/>
              <w:rPr>
                <w:rFonts w:eastAsia="Malgun Gothic"/>
              </w:rPr>
            </w:pPr>
            <w:r w:rsidRPr="00A02ABB">
              <w:rPr>
                <w:rFonts w:eastAsia="Malgun Gothic"/>
              </w:rPr>
              <w:t>SUPI</w:t>
            </w:r>
          </w:p>
        </w:tc>
        <w:tc>
          <w:tcPr>
            <w:tcW w:w="2326" w:type="dxa"/>
          </w:tcPr>
          <w:p w:rsidR="009417F3" w:rsidRPr="00A02ABB" w:rsidRDefault="009417F3" w:rsidP="0052240F">
            <w:pPr>
              <w:pStyle w:val="TAL"/>
              <w:rPr>
                <w:rFonts w:eastAsia="Malgun Gothic"/>
              </w:rPr>
            </w:pPr>
            <w:r w:rsidRPr="00A02ABB">
              <w:rPr>
                <w:rFonts w:eastAsia="Malgun Gothic"/>
              </w:rPr>
              <w:t>-</w:t>
            </w:r>
          </w:p>
        </w:tc>
      </w:tr>
      <w:tr w:rsidR="009417F3" w:rsidTr="0052240F">
        <w:tc>
          <w:tcPr>
            <w:tcW w:w="3827" w:type="dxa"/>
            <w:vAlign w:val="center"/>
          </w:tcPr>
          <w:p w:rsidR="009417F3" w:rsidRPr="00424BF1" w:rsidRDefault="009417F3" w:rsidP="0052240F">
            <w:pPr>
              <w:pStyle w:val="TAL"/>
            </w:pPr>
            <w:r>
              <w:t>Intersystem continuity Context</w:t>
            </w:r>
          </w:p>
        </w:tc>
        <w:tc>
          <w:tcPr>
            <w:tcW w:w="1218" w:type="dxa"/>
          </w:tcPr>
          <w:p w:rsidR="009417F3" w:rsidRPr="00A02ABB" w:rsidRDefault="009417F3" w:rsidP="0052240F">
            <w:pPr>
              <w:pStyle w:val="TAL"/>
              <w:rPr>
                <w:rFonts w:eastAsia="Malgun Gothic"/>
              </w:rPr>
            </w:pPr>
            <w:r>
              <w:rPr>
                <w:rFonts w:eastAsia="Malgun Gothic"/>
              </w:rPr>
              <w:t>SUPI</w:t>
            </w:r>
          </w:p>
        </w:tc>
        <w:tc>
          <w:tcPr>
            <w:tcW w:w="2326" w:type="dxa"/>
          </w:tcPr>
          <w:p w:rsidR="009417F3" w:rsidRPr="00A02ABB" w:rsidRDefault="009417F3" w:rsidP="0052240F">
            <w:pPr>
              <w:pStyle w:val="TAL"/>
              <w:rPr>
                <w:rFonts w:eastAsia="Malgun Gothic"/>
              </w:rPr>
            </w:pPr>
            <w:r>
              <w:rPr>
                <w:rFonts w:eastAsia="Malgun Gothic"/>
              </w:rPr>
              <w:t>DNN</w:t>
            </w:r>
          </w:p>
        </w:tc>
      </w:tr>
    </w:tbl>
    <w:p w:rsidR="009417F3" w:rsidRDefault="009417F3" w:rsidP="009417F3">
      <w:pPr>
        <w:pStyle w:val="FP"/>
        <w:rPr>
          <w:lang w:eastAsia="zh-CN"/>
        </w:rPr>
      </w:pPr>
    </w:p>
    <w:p w:rsidR="009417F3" w:rsidRDefault="009417F3" w:rsidP="009417F3">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417F3" w:rsidTr="0052240F">
        <w:tc>
          <w:tcPr>
            <w:tcW w:w="3827" w:type="dxa"/>
          </w:tcPr>
          <w:p w:rsidR="009417F3" w:rsidRDefault="009417F3" w:rsidP="0052240F">
            <w:pPr>
              <w:pStyle w:val="TAH"/>
              <w:rPr>
                <w:lang w:eastAsia="zh-CN"/>
              </w:rPr>
            </w:pPr>
            <w:r>
              <w:rPr>
                <w:lang w:eastAsia="zh-CN"/>
              </w:rPr>
              <w:t>Subscription Data Types</w:t>
            </w:r>
          </w:p>
        </w:tc>
        <w:tc>
          <w:tcPr>
            <w:tcW w:w="1218" w:type="dxa"/>
          </w:tcPr>
          <w:p w:rsidR="009417F3" w:rsidRDefault="009417F3" w:rsidP="0052240F">
            <w:pPr>
              <w:pStyle w:val="TAH"/>
              <w:rPr>
                <w:lang w:eastAsia="zh-CN"/>
              </w:rPr>
            </w:pPr>
            <w:r>
              <w:rPr>
                <w:lang w:eastAsia="zh-CN"/>
              </w:rPr>
              <w:t>Data Key</w:t>
            </w:r>
          </w:p>
        </w:tc>
        <w:tc>
          <w:tcPr>
            <w:tcW w:w="2326" w:type="dxa"/>
          </w:tcPr>
          <w:p w:rsidR="009417F3" w:rsidRDefault="009417F3" w:rsidP="0052240F">
            <w:pPr>
              <w:pStyle w:val="TAH"/>
              <w:rPr>
                <w:lang w:eastAsia="zh-CN"/>
              </w:rPr>
            </w:pPr>
            <w:r>
              <w:rPr>
                <w:lang w:eastAsia="zh-CN"/>
              </w:rPr>
              <w:t>Data Sub Key</w:t>
            </w:r>
          </w:p>
        </w:tc>
      </w:tr>
      <w:tr w:rsidR="009417F3" w:rsidTr="0052240F">
        <w:tc>
          <w:tcPr>
            <w:tcW w:w="3827" w:type="dxa"/>
            <w:vAlign w:val="center"/>
          </w:tcPr>
          <w:p w:rsidR="009417F3" w:rsidRDefault="009417F3" w:rsidP="0052240F">
            <w:pPr>
              <w:pStyle w:val="TAL"/>
              <w:rPr>
                <w:lang w:eastAsia="zh-CN"/>
              </w:rPr>
            </w:pPr>
            <w:r>
              <w:t>Group Identifier translation</w:t>
            </w:r>
          </w:p>
        </w:tc>
        <w:tc>
          <w:tcPr>
            <w:tcW w:w="1218" w:type="dxa"/>
          </w:tcPr>
          <w:p w:rsidR="009417F3" w:rsidRDefault="009417F3" w:rsidP="0052240F">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9417F3" w:rsidRDefault="009417F3" w:rsidP="0052240F">
            <w:pPr>
              <w:pStyle w:val="TAL"/>
              <w:rPr>
                <w:lang w:eastAsia="zh-CN"/>
              </w:rPr>
            </w:pPr>
          </w:p>
        </w:tc>
      </w:tr>
    </w:tbl>
    <w:p w:rsidR="009417F3" w:rsidRDefault="009417F3" w:rsidP="009417F3">
      <w:pPr>
        <w:pStyle w:val="FP"/>
        <w:rPr>
          <w:lang w:eastAsia="zh-CN"/>
        </w:rPr>
      </w:pPr>
    </w:p>
    <w:p w:rsidR="009417F3" w:rsidRPr="00967805" w:rsidRDefault="009417F3" w:rsidP="009417F3">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bookmarkEnd w:id="90"/>
    <w:p w:rsidR="00C82030" w:rsidRDefault="00C82030" w:rsidP="00C82030">
      <w:pPr>
        <w:rPr>
          <w:noProof/>
        </w:rPr>
      </w:pPr>
    </w:p>
    <w:p w:rsidR="00C82030" w:rsidRPr="008C362F" w:rsidRDefault="00C82030" w:rsidP="00C820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82030" w:rsidRPr="00050CA8" w:rsidRDefault="00C82030" w:rsidP="00C82030">
      <w:pPr>
        <w:pStyle w:val="Heading5"/>
        <w:rPr>
          <w:lang w:eastAsia="zh-CN"/>
        </w:rPr>
      </w:pPr>
      <w:bookmarkStart w:id="93" w:name="_Toc534611199"/>
      <w:r w:rsidRPr="00050CA8">
        <w:rPr>
          <w:lang w:eastAsia="zh-CN"/>
        </w:rPr>
        <w:t>5.2.8.2.5</w:t>
      </w:r>
      <w:r w:rsidRPr="00050CA8">
        <w:rPr>
          <w:lang w:eastAsia="zh-CN"/>
        </w:rPr>
        <w:tab/>
        <w:t>Nsmf_PDUSession_CreateSMContext service operation</w:t>
      </w:r>
      <w:bookmarkEnd w:id="93"/>
    </w:p>
    <w:p w:rsidR="00C82030" w:rsidRPr="00050CA8" w:rsidRDefault="00C82030" w:rsidP="00C82030">
      <w:r w:rsidRPr="00050CA8">
        <w:rPr>
          <w:b/>
        </w:rPr>
        <w:t>Service operation name:</w:t>
      </w:r>
      <w:r w:rsidRPr="00050CA8">
        <w:t xml:space="preserve"> Nsmf_PDUSession_CreateSMContext.</w:t>
      </w:r>
    </w:p>
    <w:p w:rsidR="00C82030" w:rsidRPr="00050CA8" w:rsidRDefault="00C82030" w:rsidP="00C82030">
      <w:r w:rsidRPr="00050CA8">
        <w:rPr>
          <w:b/>
        </w:rPr>
        <w:t xml:space="preserve">Description: </w:t>
      </w:r>
      <w:r w:rsidRPr="00050CA8">
        <w:t>It creates an AMF-SMF association to support a PDU Session.</w:t>
      </w:r>
    </w:p>
    <w:p w:rsidR="00C82030" w:rsidRPr="00050CA8" w:rsidRDefault="00C82030" w:rsidP="00C82030">
      <w:r w:rsidRPr="00050CA8">
        <w:rPr>
          <w:b/>
        </w:rPr>
        <w:t>Input, Required:</w:t>
      </w:r>
      <w:r w:rsidRPr="00050CA8">
        <w:t xml:space="preserve"> SUPI or PEI, DNN, AMF ID (</w:t>
      </w:r>
      <w:r>
        <w:t>AMF Instance ID</w:t>
      </w:r>
      <w:r w:rsidRPr="00050CA8">
        <w:t>).</w:t>
      </w:r>
    </w:p>
    <w:p w:rsidR="00C82030" w:rsidRPr="00050CA8" w:rsidRDefault="00C82030" w:rsidP="00C82030">
      <w:r w:rsidRPr="00050CA8">
        <w:rPr>
          <w:b/>
        </w:rPr>
        <w:t>Input, Optional:</w:t>
      </w:r>
      <w:r w:rsidRPr="00050CA8">
        <w:t xml:space="preserve"> </w:t>
      </w:r>
      <w:r w:rsidRPr="00050CA8">
        <w:rPr>
          <w:lang w:eastAsia="zh-CN"/>
        </w:rPr>
        <w:t xml:space="preserve">PEI, </w:t>
      </w:r>
      <w:r>
        <w:rPr>
          <w:lang w:eastAsia="zh-CN"/>
        </w:rPr>
        <w:t xml:space="preserve">S-NSSAI(s), PDU Session Id, N1 SM container, </w:t>
      </w:r>
      <w:r w:rsidRPr="00050CA8">
        <w:rPr>
          <w:lang w:eastAsia="zh-CN"/>
        </w:rPr>
        <w:t xml:space="preserve">UE location information, UE </w:t>
      </w:r>
      <w:r w:rsidRPr="00050CA8">
        <w:t xml:space="preserve">Time Zone, </w:t>
      </w:r>
      <w:r w:rsidRPr="00050CA8">
        <w:rPr>
          <w:lang w:eastAsia="zh-CN"/>
        </w:rPr>
        <w:t>AN type, H-SMF identifier/address,</w:t>
      </w:r>
      <w:r>
        <w:rPr>
          <w:lang w:eastAsia="zh-CN"/>
        </w:rPr>
        <w:t xml:space="preserve"> list of alternative H-SMF(s) if available,</w:t>
      </w:r>
      <w:r w:rsidRPr="00050CA8">
        <w:rPr>
          <w:lang w:eastAsia="zh-CN"/>
        </w:rPr>
        <w:t xml:space="preserve"> old PDU Session ID (if the AMF also received an old PDU Session ID from the UE as specified in clause</w:t>
      </w:r>
      <w:r>
        <w:rPr>
          <w:lang w:eastAsia="zh-CN"/>
        </w:rPr>
        <w:t> </w:t>
      </w:r>
      <w:r w:rsidRPr="00050CA8">
        <w:rPr>
          <w:lang w:eastAsia="zh-CN"/>
        </w:rPr>
        <w:t xml:space="preserve">4.3.5.2), </w:t>
      </w:r>
      <w:r w:rsidRPr="00470538">
        <w:rPr>
          <w:lang w:eastAsia="zh-CN"/>
        </w:rPr>
        <w:t xml:space="preserve">Subscription For PDU </w:t>
      </w:r>
      <w:r>
        <w:rPr>
          <w:lang w:eastAsia="zh-CN"/>
        </w:rPr>
        <w:t xml:space="preserve">Session </w:t>
      </w:r>
      <w:r w:rsidRPr="00470538">
        <w:rPr>
          <w:lang w:eastAsia="zh-CN"/>
        </w:rPr>
        <w:t>Status Notification</w:t>
      </w:r>
      <w:r>
        <w:rPr>
          <w:lang w:eastAsia="zh-CN"/>
        </w:rPr>
        <w:t xml:space="preserve">, </w:t>
      </w:r>
      <w:r w:rsidRPr="00E43CD3">
        <w:rPr>
          <w:lang w:eastAsia="zh-CN"/>
        </w:rPr>
        <w:t>indication that the SUPI has not been authenticated</w:t>
      </w:r>
      <w:r>
        <w:rPr>
          <w:lang w:eastAsia="zh-CN"/>
        </w:rPr>
        <w:t>, PCF ID, DNN Selection Mode, UE PDN Connection Context, GPSI, UE presence in LADN service area, GUAMI, backup AMF(s) (if NF Type is AMF</w:t>
      </w:r>
      <w:r w:rsidRPr="00BC3365">
        <w:rPr>
          <w:lang w:eastAsia="zh-CN"/>
        </w:rPr>
        <w:t>), Trace Requirements</w:t>
      </w:r>
      <w:r w:rsidRPr="00BC3365">
        <w:t>.</w:t>
      </w:r>
      <w:r>
        <w:t xml:space="preserve"> Backup AMF(s) sent only once by the AMF to the SMF in its first interaction with the SMF</w:t>
      </w:r>
      <w:r w:rsidRPr="006C0406">
        <w:t>, UE's Routing Indicator or UDM Group ID for the UE</w:t>
      </w:r>
      <w:ins w:id="94" w:author="LTHBM0" w:date="2019-02-18T18:14:00Z">
        <w:r w:rsidR="005F0482">
          <w:t>,</w:t>
        </w:r>
      </w:ins>
      <w:r>
        <w:t xml:space="preserve"> </w:t>
      </w:r>
      <w:ins w:id="95" w:author="LTHBM0" w:date="2019-01-10T13:59:00Z">
        <w:r>
          <w:t xml:space="preserve">EBI information </w:t>
        </w:r>
      </w:ins>
      <w:ins w:id="96" w:author="LTHBM0" w:date="2019-01-10T15:29:00Z">
        <w:r>
          <w:t>(</w:t>
        </w:r>
      </w:ins>
      <w:ins w:id="97" w:author="LTHBM0" w:date="2019-01-10T13:59:00Z">
        <w:r>
          <w:t xml:space="preserve">that contains </w:t>
        </w:r>
        <w:r w:rsidRPr="00C238EE">
          <w:t>the allocated EBI together with the Default ARP</w:t>
        </w:r>
      </w:ins>
      <w:ins w:id="98" w:author="LTHBM0" w:date="2019-01-10T15:30:00Z">
        <w:r>
          <w:t>)</w:t>
        </w:r>
      </w:ins>
      <w:r>
        <w:t>.</w:t>
      </w:r>
    </w:p>
    <w:p w:rsidR="00C82030" w:rsidRPr="00050CA8" w:rsidRDefault="00C82030" w:rsidP="00C82030">
      <w:pPr>
        <w:rPr>
          <w:lang w:eastAsia="zh-CN"/>
        </w:rPr>
      </w:pPr>
      <w:r w:rsidRPr="00050CA8">
        <w:rPr>
          <w:b/>
        </w:rPr>
        <w:t xml:space="preserve">Output, Required: </w:t>
      </w:r>
      <w:r w:rsidRPr="00050CA8">
        <w:t>Result Indication.</w:t>
      </w:r>
    </w:p>
    <w:p w:rsidR="00C82030" w:rsidRPr="00050CA8" w:rsidRDefault="00C82030" w:rsidP="00C82030">
      <w:pPr>
        <w:rPr>
          <w:i/>
        </w:rPr>
      </w:pPr>
      <w:r w:rsidRPr="00050CA8">
        <w:rPr>
          <w:b/>
        </w:rPr>
        <w:t xml:space="preserve">Output, Optional: </w:t>
      </w:r>
      <w:r w:rsidRPr="00050CA8">
        <w:t>Cause, PDU Session ID, N2 SM information, N1 SM container</w:t>
      </w:r>
      <w:r>
        <w:t>, S-NSSAI(s)</w:t>
      </w:r>
      <w:r w:rsidRPr="00050CA8">
        <w:t>.</w:t>
      </w:r>
    </w:p>
    <w:p w:rsidR="00C82030" w:rsidRPr="00050CA8" w:rsidRDefault="00C82030" w:rsidP="00C82030">
      <w:r w:rsidRPr="00050CA8">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C82030" w:rsidRPr="00050CA8" w:rsidRDefault="00C82030" w:rsidP="00C82030">
      <w:r w:rsidRPr="00050CA8">
        <w:t>See clause 4.3.2.2.1</w:t>
      </w:r>
      <w:r>
        <w:t>,</w:t>
      </w:r>
      <w:r w:rsidRPr="00050CA8">
        <w:t xml:space="preserve"> clause</w:t>
      </w:r>
      <w:r>
        <w:t> </w:t>
      </w:r>
      <w:r w:rsidRPr="00050CA8">
        <w:t>4.3.2.2.2</w:t>
      </w:r>
      <w:r>
        <w:t>, clause 4.11.1.2.2 and clause 4.11.1.3.3</w:t>
      </w:r>
      <w:r w:rsidRPr="00050CA8">
        <w:t xml:space="preserve"> for details on the usage of this service operation.</w:t>
      </w:r>
    </w:p>
    <w:p w:rsidR="005F0482" w:rsidRDefault="005F0482" w:rsidP="005F0482">
      <w:pPr>
        <w:rPr>
          <w:noProof/>
        </w:rPr>
      </w:pPr>
    </w:p>
    <w:p w:rsidR="005F0482" w:rsidRPr="008C362F" w:rsidRDefault="005F0482" w:rsidP="005F04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5F0482" w:rsidRDefault="005F0482" w:rsidP="005F0482">
      <w:pPr>
        <w:rPr>
          <w:lang w:eastAsia="zh-CN"/>
        </w:rPr>
      </w:pPr>
      <w:bookmarkStart w:id="99" w:name="_Toc534611196"/>
    </w:p>
    <w:p w:rsidR="00C82030" w:rsidRPr="00050CA8" w:rsidRDefault="00C82030" w:rsidP="00C82030">
      <w:pPr>
        <w:pStyle w:val="Heading5"/>
        <w:rPr>
          <w:lang w:eastAsia="zh-CN"/>
        </w:rPr>
      </w:pPr>
      <w:r w:rsidRPr="00050CA8">
        <w:rPr>
          <w:lang w:eastAsia="zh-CN"/>
        </w:rPr>
        <w:t>5.2.8.2.2</w:t>
      </w:r>
      <w:r w:rsidRPr="00050CA8">
        <w:rPr>
          <w:lang w:eastAsia="zh-CN"/>
        </w:rPr>
        <w:tab/>
        <w:t>Nsmf_PDUSession_Create service operation</w:t>
      </w:r>
      <w:bookmarkEnd w:id="99"/>
    </w:p>
    <w:p w:rsidR="00C82030" w:rsidRPr="00050CA8" w:rsidRDefault="00C82030" w:rsidP="00C82030">
      <w:r w:rsidRPr="00050CA8">
        <w:rPr>
          <w:b/>
        </w:rPr>
        <w:t>Service operation name:</w:t>
      </w:r>
      <w:r w:rsidRPr="00050CA8">
        <w:t xml:space="preserve"> Nsmf_PDUSession_Create.</w:t>
      </w:r>
    </w:p>
    <w:p w:rsidR="00C82030" w:rsidRPr="00050CA8" w:rsidRDefault="00C82030" w:rsidP="00C82030">
      <w:r w:rsidRPr="00050CA8">
        <w:rPr>
          <w:b/>
        </w:rPr>
        <w:t xml:space="preserve">Description: </w:t>
      </w:r>
      <w:r w:rsidRPr="00050CA8">
        <w:t xml:space="preserve">Create </w:t>
      </w:r>
      <w:r w:rsidRPr="00050CA8">
        <w:rPr>
          <w:lang w:eastAsia="zh-CN"/>
        </w:rPr>
        <w:t>a new</w:t>
      </w:r>
      <w:r w:rsidRPr="00050CA8">
        <w:t xml:space="preserve"> PDU Session in the H-SMF</w:t>
      </w:r>
      <w:r>
        <w:t xml:space="preserve"> or create an association with an existing PDN connection in the home PGW-C+SMF</w:t>
      </w:r>
      <w:r w:rsidRPr="00050CA8">
        <w:rPr>
          <w:lang w:eastAsia="zh-CN"/>
        </w:rPr>
        <w:t>.</w:t>
      </w:r>
    </w:p>
    <w:p w:rsidR="00C82030" w:rsidRPr="00050CA8" w:rsidRDefault="00C82030" w:rsidP="00C82030">
      <w:r w:rsidRPr="00050CA8">
        <w:rPr>
          <w:b/>
        </w:rPr>
        <w:t>Input, Required:</w:t>
      </w:r>
      <w:r w:rsidRPr="00050CA8">
        <w:t xml:space="preserve"> </w:t>
      </w:r>
      <w:r>
        <w:t xml:space="preserve">SUPI, </w:t>
      </w:r>
      <w:r w:rsidRPr="00050CA8">
        <w:t>V-SMF ID, DNN,</w:t>
      </w:r>
      <w:r w:rsidRPr="00050CA8">
        <w:rPr>
          <w:lang w:eastAsia="zh-CN"/>
        </w:rPr>
        <w:t xml:space="preserve"> </w:t>
      </w:r>
      <w:r w:rsidRPr="00050CA8">
        <w:t>V-CN Tunnel Info</w:t>
      </w:r>
      <w:r w:rsidRPr="00050CA8">
        <w:rPr>
          <w:lang w:eastAsia="zh-CN"/>
        </w:rPr>
        <w:t>, addressing information allowing the H-SMF to request the V-SMF to issue further operations about the PDU Session</w:t>
      </w:r>
      <w:r w:rsidRPr="00050CA8">
        <w:t>.</w:t>
      </w:r>
    </w:p>
    <w:p w:rsidR="00C82030" w:rsidRPr="00050CA8" w:rsidRDefault="00C82030" w:rsidP="00C82030">
      <w:r w:rsidRPr="00050CA8">
        <w:rPr>
          <w:b/>
        </w:rPr>
        <w:t>Input, Optional:</w:t>
      </w:r>
      <w:r w:rsidRPr="00050CA8">
        <w:t xml:space="preserve"> </w:t>
      </w:r>
      <w:r>
        <w:t xml:space="preserve">S-NSSAI, PCO, Requested PDU Session Type, 5GSM Core Network Capability, Requested SSC mode, PDU Session ID, Number Of Packet Filters, </w:t>
      </w:r>
      <w:r w:rsidRPr="00050CA8">
        <w:rPr>
          <w:lang w:eastAsia="zh-CN"/>
        </w:rPr>
        <w:t>UE location information, subscription get notified of PDU Session status change</w:t>
      </w:r>
      <w:r w:rsidRPr="00050CA8">
        <w:t xml:space="preserve">, PEI, </w:t>
      </w:r>
      <w:r w:rsidRPr="00104699">
        <w:t xml:space="preserve">GPSI, </w:t>
      </w:r>
      <w:r w:rsidRPr="00050CA8">
        <w:t>AN type</w:t>
      </w:r>
      <w:r>
        <w:t>, PCF ID, DNN Selection Mode, UE's Routing Indicator or UDM Group ID for the UE</w:t>
      </w:r>
      <w:r w:rsidRPr="00D246F7">
        <w:t>, Always-on PDU Session Requested</w:t>
      </w:r>
      <w:r>
        <w:t>, information provided by V-SMF related to charging in home routed scenario (see TS 32.255 [45])</w:t>
      </w:r>
      <w:ins w:id="100" w:author="LTHBM0" w:date="2019-01-10T15:55:00Z">
        <w:r w:rsidR="008870BC">
          <w:t>,</w:t>
        </w:r>
        <w:r w:rsidR="008870BC" w:rsidRPr="008870BC">
          <w:t xml:space="preserve"> </w:t>
        </w:r>
        <w:r w:rsidR="008870BC">
          <w:t xml:space="preserve">EBI information (that contains </w:t>
        </w:r>
        <w:r w:rsidR="008870BC" w:rsidRPr="00C238EE">
          <w:t>the allocated EBI together with the Default ARP</w:t>
        </w:r>
        <w:r w:rsidR="008870BC">
          <w:t>)</w:t>
        </w:r>
      </w:ins>
      <w:r w:rsidRPr="00050CA8">
        <w:t>.</w:t>
      </w:r>
    </w:p>
    <w:p w:rsidR="00C82030" w:rsidRPr="00245506" w:rsidRDefault="00C82030" w:rsidP="00C82030">
      <w:r w:rsidRPr="00050CA8">
        <w:rPr>
          <w:b/>
        </w:rPr>
        <w:t xml:space="preserve">Output, Required: </w:t>
      </w:r>
      <w:r w:rsidRPr="00050CA8">
        <w:t>Result</w:t>
      </w:r>
      <w:r w:rsidRPr="00050CA8">
        <w:rPr>
          <w:lang w:eastAsia="zh-CN"/>
        </w:rPr>
        <w:t xml:space="preserve"> Indication, and if success in addition: </w:t>
      </w:r>
      <w:r>
        <w:rPr>
          <w:lang w:eastAsia="zh-CN"/>
        </w:rPr>
        <w:t xml:space="preserve">QFI(s), </w:t>
      </w:r>
      <w:r w:rsidRPr="00050CA8">
        <w:t xml:space="preserve">QoS </w:t>
      </w:r>
      <w:r>
        <w:t>Profile(s)</w:t>
      </w:r>
      <w:r w:rsidRPr="00050CA8">
        <w:t>,</w:t>
      </w:r>
      <w:r>
        <w:t xml:space="preserve"> Session-AMBR, QoS Rule(s), QoS Flow level QoS parameters if any for the QoS Flow(s) associated with the QoS rule(s),</w:t>
      </w:r>
      <w:r w:rsidRPr="00050CA8">
        <w:t xml:space="preserve"> H-CN Tunnel Info</w:t>
      </w:r>
      <w:r w:rsidRPr="00ED43BD">
        <w:t>, Enable pause of charging indication</w:t>
      </w:r>
      <w:r>
        <w:t xml:space="preserve">, </w:t>
      </w:r>
      <w:r w:rsidRPr="00104699">
        <w:t>Selected PDU</w:t>
      </w:r>
      <w:r>
        <w:t xml:space="preserve"> Session Type</w:t>
      </w:r>
      <w:r w:rsidRPr="00104699">
        <w:t xml:space="preserve"> and SSC mode</w:t>
      </w:r>
      <w:r w:rsidRPr="00245506">
        <w:t>.</w:t>
      </w:r>
    </w:p>
    <w:p w:rsidR="00C82030" w:rsidRPr="00050CA8" w:rsidRDefault="00C82030" w:rsidP="00C82030">
      <w:pPr>
        <w:rPr>
          <w:b/>
        </w:rPr>
      </w:pPr>
      <w:r w:rsidRPr="00050CA8">
        <w:rPr>
          <w:b/>
        </w:rPr>
        <w:t>Output, Optional:</w:t>
      </w:r>
      <w:r w:rsidRPr="00A76244">
        <w:t xml:space="preserve"> PDU Session ID, S-NSSAI, </w:t>
      </w:r>
      <w:r w:rsidRPr="00050CA8">
        <w:t>Cause,</w:t>
      </w:r>
      <w:r>
        <w:t xml:space="preserve"> PCO,</w:t>
      </w:r>
      <w:r w:rsidRPr="00050CA8">
        <w:t xml:space="preserve"> UE IP address</w:t>
      </w:r>
      <w:r w:rsidRPr="00104699">
        <w:t>,</w:t>
      </w:r>
      <w:r>
        <w:t xml:space="preserve"> IPv6 Prefix allocated to the PDU Session,</w:t>
      </w:r>
      <w:r w:rsidRPr="00104699">
        <w:t xml:space="preserve"> </w:t>
      </w:r>
      <w:r w:rsidRPr="00104699">
        <w:rPr>
          <w:lang w:eastAsia="zh-CN"/>
        </w:rPr>
        <w:t>information needed by V-SMF in case of EPS interworking such as the PDN Connection Type</w:t>
      </w:r>
      <w:r>
        <w:rPr>
          <w:lang w:eastAsia="zh-CN"/>
        </w:rPr>
        <w:t>, Reflective QoS Timer</w:t>
      </w:r>
      <w:r w:rsidRPr="00D246F7">
        <w:rPr>
          <w:rFonts w:hint="eastAsia"/>
          <w:lang w:eastAsia="zh-CN"/>
        </w:rPr>
        <w:t xml:space="preserve">, </w:t>
      </w:r>
      <w:r w:rsidRPr="00D246F7">
        <w:t>Always-on PDU Session Granted</w:t>
      </w:r>
      <w:r>
        <w:t>, information provided by H-SMF related to charging in home routed scenario (see TS 32.255 [45])</w:t>
      </w:r>
      <w:ins w:id="101" w:author="LTHBM0" w:date="2019-01-10T15:56:00Z">
        <w:r w:rsidR="008870BC">
          <w:t>,</w:t>
        </w:r>
      </w:ins>
      <w:ins w:id="102" w:author="LTHbm0" w:date="2019-02-19T11:30:00Z">
        <w:r w:rsidR="00C17EB6" w:rsidRPr="00C17EB6">
          <w:t xml:space="preserve"> </w:t>
        </w:r>
        <w:r w:rsidR="00C17EB6">
          <w:t xml:space="preserve">EBI information (that contains </w:t>
        </w:r>
        <w:r w:rsidR="00C17EB6" w:rsidRPr="00C238EE">
          <w:t xml:space="preserve">the </w:t>
        </w:r>
        <w:r w:rsidR="00C17EB6">
          <w:t>released</w:t>
        </w:r>
        <w:r w:rsidR="00C17EB6" w:rsidRPr="00C238EE">
          <w:t xml:space="preserve"> EBI </w:t>
        </w:r>
        <w:r w:rsidR="00C17EB6">
          <w:t>or</w:t>
        </w:r>
        <w:r w:rsidR="00C17EB6" w:rsidRPr="00C238EE">
          <w:t xml:space="preserve"> the </w:t>
        </w:r>
        <w:r w:rsidR="00C17EB6">
          <w:t>updated</w:t>
        </w:r>
        <w:r w:rsidR="00C17EB6" w:rsidRPr="00C238EE">
          <w:t xml:space="preserve"> ARP</w:t>
        </w:r>
      </w:ins>
      <w:ins w:id="103" w:author="LTHBM0" w:date="2019-01-10T15:56:00Z">
        <w:r w:rsidR="008870BC">
          <w:t>)</w:t>
        </w:r>
      </w:ins>
      <w:r w:rsidRPr="00050CA8">
        <w:rPr>
          <w:i/>
        </w:rPr>
        <w:t>.</w:t>
      </w:r>
    </w:p>
    <w:p w:rsidR="00C82030" w:rsidRPr="00050CA8" w:rsidRDefault="00C82030" w:rsidP="00C82030">
      <w:r w:rsidRPr="00050CA8">
        <w:t>See clause 4.3.2.2.2</w:t>
      </w:r>
      <w:r>
        <w:t>, clause 4.11.1.2.2 and clause 4.11.1.3.3</w:t>
      </w:r>
      <w:r w:rsidRPr="00050CA8">
        <w:t xml:space="preserve"> for details on the usage of this service operation.</w:t>
      </w:r>
    </w:p>
    <w:p w:rsidR="009417F3" w:rsidRDefault="009417F3" w:rsidP="009417F3">
      <w:pPr>
        <w:rPr>
          <w:noProof/>
        </w:rPr>
      </w:pPr>
    </w:p>
    <w:p w:rsidR="009417F3" w:rsidRDefault="009417F3" w:rsidP="009417F3">
      <w:pPr>
        <w:rPr>
          <w:noProof/>
        </w:rPr>
      </w:pPr>
    </w:p>
    <w:p w:rsidR="009417F3" w:rsidRPr="008C362F" w:rsidRDefault="009417F3" w:rsidP="009417F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5F0482" w:rsidRDefault="005F0482" w:rsidP="005F0482">
      <w:pPr>
        <w:rPr>
          <w:noProof/>
        </w:rPr>
      </w:pPr>
    </w:p>
    <w:p w:rsidR="005F0482" w:rsidRDefault="005F0482" w:rsidP="005F0482">
      <w:pPr>
        <w:rPr>
          <w:noProof/>
        </w:rPr>
      </w:pPr>
    </w:p>
    <w:p w:rsidR="005F0482" w:rsidRPr="00050CA8" w:rsidRDefault="005F0482" w:rsidP="005F0482">
      <w:pPr>
        <w:pStyle w:val="Heading5"/>
        <w:rPr>
          <w:lang w:eastAsia="zh-CN"/>
        </w:rPr>
      </w:pPr>
      <w:bookmarkStart w:id="104" w:name="_Toc534611197"/>
      <w:r w:rsidRPr="00050CA8">
        <w:rPr>
          <w:lang w:eastAsia="zh-CN"/>
        </w:rPr>
        <w:t>5.2.8.2.3</w:t>
      </w:r>
      <w:r w:rsidRPr="00050CA8">
        <w:rPr>
          <w:lang w:eastAsia="zh-CN"/>
        </w:rPr>
        <w:tab/>
        <w:t>Nsmf_PDUSession_Update service operation</w:t>
      </w:r>
      <w:bookmarkEnd w:id="104"/>
    </w:p>
    <w:p w:rsidR="005F0482" w:rsidRPr="00050CA8" w:rsidRDefault="005F0482" w:rsidP="005F0482">
      <w:r w:rsidRPr="00050CA8">
        <w:rPr>
          <w:b/>
        </w:rPr>
        <w:t>Service operation name:</w:t>
      </w:r>
      <w:r w:rsidRPr="00050CA8">
        <w:t xml:space="preserve"> Nsmf_PDUSession_Update.</w:t>
      </w:r>
    </w:p>
    <w:p w:rsidR="005F0482" w:rsidRDefault="005F0482" w:rsidP="005F0482">
      <w:pPr>
        <w:rPr>
          <w:lang w:eastAsia="zh-CN"/>
        </w:rPr>
      </w:pPr>
      <w:r w:rsidRPr="00050CA8">
        <w:rPr>
          <w:b/>
        </w:rPr>
        <w:t xml:space="preserve">Description: </w:t>
      </w:r>
      <w:r w:rsidRPr="00050CA8">
        <w:rPr>
          <w:lang w:eastAsia="zh-CN"/>
        </w:rPr>
        <w:t>Update the established PDU Session.</w:t>
      </w:r>
    </w:p>
    <w:p w:rsidR="005F0482" w:rsidRPr="00050CA8" w:rsidRDefault="005F0482" w:rsidP="005F0482">
      <w:pPr>
        <w:rPr>
          <w:lang w:eastAsia="zh-CN"/>
        </w:rPr>
      </w:pPr>
      <w:r w:rsidRPr="00104699">
        <w:rPr>
          <w:lang w:eastAsia="zh-CN"/>
        </w:rPr>
        <w:t xml:space="preserve">This service operation is invoked by the V-SMF towards the H-SMF in case of </w:t>
      </w:r>
      <w:r w:rsidRPr="00104699">
        <w:rPr>
          <w:lang w:eastAsia="ko-KR"/>
        </w:rPr>
        <w:t xml:space="preserve">UE or serving network requested PDU </w:t>
      </w:r>
      <w:r>
        <w:rPr>
          <w:lang w:eastAsia="ko-KR"/>
        </w:rPr>
        <w:t>S</w:t>
      </w:r>
      <w:r w:rsidRPr="00104699">
        <w:rPr>
          <w:lang w:eastAsia="ko-KR"/>
        </w:rPr>
        <w:t xml:space="preserve">ession </w:t>
      </w:r>
      <w:r>
        <w:rPr>
          <w:lang w:eastAsia="ko-KR"/>
        </w:rPr>
        <w:t>M</w:t>
      </w:r>
      <w:r w:rsidRPr="00E43CD3">
        <w:rPr>
          <w:lang w:eastAsia="ko-KR"/>
        </w:rPr>
        <w:t xml:space="preserve">odification in order for the V-SMF to transfer the PDU </w:t>
      </w:r>
      <w:r>
        <w:rPr>
          <w:lang w:eastAsia="ko-KR"/>
        </w:rPr>
        <w:t>S</w:t>
      </w:r>
      <w:r w:rsidRPr="00E43CD3">
        <w:rPr>
          <w:lang w:eastAsia="ko-KR"/>
        </w:rPr>
        <w:t xml:space="preserve">ession </w:t>
      </w:r>
      <w:r>
        <w:rPr>
          <w:lang w:eastAsia="ko-KR"/>
        </w:rPr>
        <w:t>M</w:t>
      </w:r>
      <w:r w:rsidRPr="00E43CD3">
        <w:rPr>
          <w:lang w:eastAsia="ko-KR"/>
        </w:rPr>
        <w:t>odification request</w:t>
      </w:r>
    </w:p>
    <w:p w:rsidR="005F0482" w:rsidRPr="00050CA8" w:rsidRDefault="005F0482" w:rsidP="005F0482">
      <w:r w:rsidRPr="00050CA8">
        <w:rPr>
          <w:lang w:eastAsia="zh-CN"/>
        </w:rPr>
        <w:t xml:space="preserve">This service operation is invoked by the H-SMF towards the V-SMF for both UE initiated and HPLMN initiated PDU Session </w:t>
      </w:r>
      <w:r>
        <w:rPr>
          <w:lang w:eastAsia="zh-CN"/>
        </w:rPr>
        <w:t>M</w:t>
      </w:r>
      <w:r w:rsidRPr="00050CA8">
        <w:rPr>
          <w:lang w:eastAsia="zh-CN"/>
        </w:rPr>
        <w:t xml:space="preserve">odification and </w:t>
      </w:r>
      <w:r>
        <w:rPr>
          <w:lang w:eastAsia="zh-CN"/>
        </w:rPr>
        <w:t>PDU Session Release</w:t>
      </w:r>
      <w:r w:rsidRPr="00050CA8">
        <w:rPr>
          <w:lang w:eastAsia="zh-CN"/>
        </w:rPr>
        <w:t xml:space="preserve"> cases in order to have the SM PDU Session Modification </w:t>
      </w:r>
      <w:r>
        <w:rPr>
          <w:lang w:eastAsia="zh-CN"/>
        </w:rPr>
        <w:t xml:space="preserve">request </w:t>
      </w:r>
      <w:r w:rsidRPr="00050CA8">
        <w:rPr>
          <w:lang w:eastAsia="zh-CN"/>
        </w:rPr>
        <w:t xml:space="preserve">or </w:t>
      </w:r>
      <w:r w:rsidRPr="00104699">
        <w:rPr>
          <w:lang w:eastAsia="zh-CN"/>
        </w:rPr>
        <w:t xml:space="preserve">SM PDU Session </w:t>
      </w:r>
      <w:r w:rsidRPr="00050CA8">
        <w:rPr>
          <w:lang w:eastAsia="zh-CN"/>
        </w:rPr>
        <w:t>Release request sent to the UE.</w:t>
      </w:r>
      <w:r>
        <w:rPr>
          <w:lang w:eastAsia="zh-CN"/>
        </w:rPr>
        <w:t xml:space="preserve"> It can also be invoked by the H-SMF towards the V-SMF to release the 5GC and 5G-AN resources in e.g. handover from 5GC-N3IWF to EPS and from 5GS to EPC/ePDG, wherein the UE is not notified.</w:t>
      </w:r>
    </w:p>
    <w:p w:rsidR="005F0482" w:rsidRDefault="005F0482" w:rsidP="005F0482">
      <w:pPr>
        <w:rPr>
          <w:lang w:eastAsia="zh-CN"/>
        </w:rPr>
      </w:pPr>
      <w:r>
        <w:rPr>
          <w:lang w:eastAsia="zh-CN"/>
        </w:rPr>
        <w:t>This service operation is invoked by the V-SMF and the H-SMF in case of PDU Session Establishment authentication/authorization by a DN-AAA server defined in clause</w:t>
      </w:r>
      <w:del w:id="105" w:author="LTHBM0" w:date="2019-02-18T18:17:00Z">
        <w:r w:rsidDel="005F0482">
          <w:rPr>
            <w:lang w:eastAsia="zh-CN"/>
          </w:rPr>
          <w:delText> </w:delText>
        </w:r>
      </w:del>
      <w:r>
        <w:rPr>
          <w:lang w:eastAsia="zh-CN"/>
        </w:rPr>
        <w:t xml:space="preserve"> 4.3.2.3: it is used to carry DN Request Container information between the DN-AAA server and the UE.</w:t>
      </w:r>
    </w:p>
    <w:p w:rsidR="005F0482" w:rsidRPr="00050CA8" w:rsidRDefault="005F0482" w:rsidP="005F0482">
      <w:r w:rsidRPr="00050CA8">
        <w:rPr>
          <w:b/>
        </w:rPr>
        <w:t>Input, Required:</w:t>
      </w:r>
      <w:r w:rsidRPr="00050CA8">
        <w:t xml:space="preserve"> </w:t>
      </w:r>
      <w:r>
        <w:t xml:space="preserve">SUPI, </w:t>
      </w:r>
      <w:r w:rsidRPr="00050CA8">
        <w:rPr>
          <w:lang w:eastAsia="zh-CN"/>
        </w:rPr>
        <w:t>PDU Session ID</w:t>
      </w:r>
      <w:r w:rsidRPr="00050CA8">
        <w:t>.</w:t>
      </w:r>
    </w:p>
    <w:p w:rsidR="005F0482" w:rsidRPr="00050CA8" w:rsidRDefault="005F0482" w:rsidP="005F0482">
      <w:r w:rsidRPr="00050CA8">
        <w:rPr>
          <w:b/>
        </w:rPr>
        <w:t>Input, Optional:</w:t>
      </w:r>
      <w:r w:rsidRPr="00050CA8">
        <w:t xml:space="preserve"> UE location information (ULI), UE Time Zone, AN type, indication of </w:t>
      </w:r>
      <w:r>
        <w:t>PDU Session Release</w:t>
      </w:r>
      <w:r w:rsidRPr="00050CA8">
        <w:rPr>
          <w:lang w:eastAsia="zh-CN"/>
        </w:rPr>
        <w:t xml:space="preserve">, </w:t>
      </w:r>
      <w:r w:rsidRPr="00050CA8">
        <w:t>QoS Rule</w:t>
      </w:r>
      <w:r>
        <w:t xml:space="preserve"> and QoS Flow level QoS parameters if any for the QoS Flow associated with the QoS rule</w:t>
      </w:r>
      <w:r w:rsidRPr="00050CA8">
        <w:t xml:space="preserve"> (from H-SMF to V-SMF), N9 </w:t>
      </w:r>
      <w:r>
        <w:t xml:space="preserve">Tunnel Info </w:t>
      </w:r>
      <w:r w:rsidRPr="00050CA8">
        <w:t>(from V-SMF to H-SMF), Information requested by UE for e.g. QoS (from V-SMF to H-SMF),</w:t>
      </w:r>
      <w:r>
        <w:t xml:space="preserve"> 5GSM Core Network Capability,</w:t>
      </w:r>
      <w:r w:rsidRPr="00050CA8">
        <w:t xml:space="preserve"> Information necessary for V-SMF to build SM Message towards the UE (from H-SMF to V-SMF), Trigger PDU release indication (V-SMF to H-SMF)</w:t>
      </w:r>
      <w:r w:rsidRPr="00BB2D26">
        <w:t>, Start Pause of Charging indication, Stop Pause of Charging indicati</w:t>
      </w:r>
      <w:r w:rsidRPr="00E43CD3">
        <w:t>on</w:t>
      </w:r>
      <w:r>
        <w:t>, DN Request Container information, indication that the UE shall not be notified, EBI Allocation Parameters (ARP list), Secondary RAT usage data</w:t>
      </w:r>
      <w:ins w:id="106" w:author="LTHBM0" w:date="2019-02-18T18:14:00Z">
        <w:r>
          <w:t xml:space="preserve">, </w:t>
        </w:r>
      </w:ins>
      <w:ins w:id="107" w:author="LTHBM0" w:date="2019-02-18T18:18:00Z">
        <w:r w:rsidRPr="00050CA8">
          <w:t>(V-SMF to H-SMF)</w:t>
        </w:r>
        <w:r>
          <w:t xml:space="preserve"> </w:t>
        </w:r>
      </w:ins>
      <w:ins w:id="108" w:author="LTHBM0" w:date="2019-02-18T18:14:00Z">
        <w:r>
          <w:t xml:space="preserve">EBI information (that contains </w:t>
        </w:r>
        <w:r w:rsidRPr="00C238EE">
          <w:t>the allocated EBI together with the Default ARP</w:t>
        </w:r>
        <w:r>
          <w:t>)</w:t>
        </w:r>
      </w:ins>
      <w:r w:rsidRPr="00050CA8">
        <w:t>.</w:t>
      </w:r>
    </w:p>
    <w:p w:rsidR="005F0482" w:rsidRPr="00050CA8" w:rsidRDefault="005F0482" w:rsidP="005F0482">
      <w:pPr>
        <w:rPr>
          <w:lang w:eastAsia="zh-CN"/>
        </w:rPr>
      </w:pPr>
      <w:r w:rsidRPr="00050CA8">
        <w:rPr>
          <w:b/>
        </w:rPr>
        <w:t xml:space="preserve">Output, Required: </w:t>
      </w:r>
      <w:r w:rsidRPr="00050CA8">
        <w:t>Result indication</w:t>
      </w:r>
      <w:r>
        <w:t>, &lt;ARP, Cause&gt; pair</w:t>
      </w:r>
      <w:r w:rsidRPr="00050CA8">
        <w:rPr>
          <w:i/>
        </w:rPr>
        <w:t>.</w:t>
      </w:r>
    </w:p>
    <w:p w:rsidR="005F0482" w:rsidRPr="00050CA8" w:rsidRDefault="005F0482" w:rsidP="005F0482">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 ])</w:t>
      </w:r>
      <w:ins w:id="109" w:author="LTHBM0" w:date="2019-01-10T15:56:00Z">
        <w:r>
          <w:t>,</w:t>
        </w:r>
      </w:ins>
      <w:ins w:id="110" w:author="LTHBM0" w:date="2019-02-18T18:18:00Z">
        <w:r w:rsidRPr="005F0482">
          <w:t xml:space="preserve"> </w:t>
        </w:r>
        <w:r>
          <w:t>(H-SMF to V</w:t>
        </w:r>
        <w:r w:rsidRPr="00050CA8">
          <w:t>-SMF)</w:t>
        </w:r>
      </w:ins>
      <w:ins w:id="111" w:author="LTHbm0" w:date="2019-02-19T11:30:00Z">
        <w:r w:rsidR="00C17EB6" w:rsidRPr="00C17EB6">
          <w:t xml:space="preserve"> </w:t>
        </w:r>
        <w:r w:rsidR="00C17EB6">
          <w:t xml:space="preserve">EBI information (that contains </w:t>
        </w:r>
        <w:r w:rsidR="00C17EB6" w:rsidRPr="00C238EE">
          <w:t xml:space="preserve">the </w:t>
        </w:r>
        <w:r w:rsidR="00C17EB6">
          <w:t>released</w:t>
        </w:r>
        <w:r w:rsidR="00C17EB6" w:rsidRPr="00C238EE">
          <w:t xml:space="preserve"> EBI </w:t>
        </w:r>
        <w:r w:rsidR="00C17EB6">
          <w:t>or</w:t>
        </w:r>
        <w:r w:rsidR="00C17EB6" w:rsidRPr="00C238EE">
          <w:t xml:space="preserve"> the </w:t>
        </w:r>
        <w:r w:rsidR="00C17EB6">
          <w:t>updated</w:t>
        </w:r>
        <w:r w:rsidR="00C17EB6" w:rsidRPr="00C238EE">
          <w:t xml:space="preserve"> ARP</w:t>
        </w:r>
      </w:ins>
      <w:ins w:id="112" w:author="LTHBM0" w:date="2019-01-10T15:56:00Z">
        <w:r>
          <w:t>)</w:t>
        </w:r>
      </w:ins>
      <w:r w:rsidRPr="00050CA8">
        <w:rPr>
          <w:i/>
        </w:rPr>
        <w:t>.</w:t>
      </w:r>
    </w:p>
    <w:p w:rsidR="005F0482" w:rsidRPr="00050CA8" w:rsidRDefault="005F0482" w:rsidP="005F0482">
      <w:pPr>
        <w:rPr>
          <w:i/>
        </w:rPr>
      </w:pPr>
      <w:r w:rsidRPr="00050CA8">
        <w:t>See clause 4.3.3.3 for an example usage of this service operation.</w:t>
      </w:r>
    </w:p>
    <w:p w:rsidR="005F0482" w:rsidRDefault="005F0482" w:rsidP="005F0482">
      <w:pPr>
        <w:rPr>
          <w:noProof/>
        </w:rPr>
      </w:pPr>
    </w:p>
    <w:p w:rsidR="005F0482" w:rsidRPr="008C362F" w:rsidRDefault="005F0482" w:rsidP="005F04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5F0482" w:rsidRDefault="005F0482" w:rsidP="005F0482">
      <w:pPr>
        <w:rPr>
          <w:noProof/>
        </w:rPr>
      </w:pPr>
    </w:p>
    <w:p w:rsidR="009D5522" w:rsidRPr="00050CA8" w:rsidRDefault="009D5522" w:rsidP="009D5522">
      <w:pPr>
        <w:pStyle w:val="Heading5"/>
        <w:rPr>
          <w:rFonts w:eastAsia="SimSun"/>
          <w:lang w:eastAsia="zh-CN"/>
        </w:rPr>
      </w:pPr>
      <w:bookmarkStart w:id="113" w:name="_Toc534611050"/>
      <w:r w:rsidRPr="00050CA8">
        <w:rPr>
          <w:rFonts w:eastAsia="SimSun"/>
          <w:lang w:eastAsia="zh-CN"/>
        </w:rPr>
        <w:t>5.2.2.2.13</w:t>
      </w:r>
      <w:r w:rsidRPr="00050CA8">
        <w:rPr>
          <w:rFonts w:eastAsia="SimSun"/>
          <w:lang w:eastAsia="zh-CN"/>
        </w:rPr>
        <w:tab/>
      </w:r>
      <w:r w:rsidRPr="00050CA8">
        <w:t>Namf_Communication</w:t>
      </w:r>
      <w:r w:rsidRPr="00050CA8">
        <w:rPr>
          <w:rFonts w:eastAsia="SimSun"/>
          <w:lang w:eastAsia="zh-CN"/>
        </w:rPr>
        <w:t>_EBIAssignment service operation</w:t>
      </w:r>
      <w:bookmarkEnd w:id="113"/>
    </w:p>
    <w:p w:rsidR="009D5522" w:rsidRPr="00050CA8" w:rsidRDefault="009D5522" w:rsidP="009D5522">
      <w:pPr>
        <w:rPr>
          <w:rFonts w:eastAsia="SimSun"/>
        </w:rPr>
      </w:pPr>
      <w:r w:rsidRPr="00050CA8">
        <w:rPr>
          <w:rFonts w:eastAsia="SimSun"/>
          <w:b/>
        </w:rPr>
        <w:t>Service operation name:</w:t>
      </w:r>
      <w:r w:rsidRPr="00050CA8">
        <w:rPr>
          <w:rFonts w:eastAsia="SimSun"/>
        </w:rPr>
        <w:t xml:space="preserve"> </w:t>
      </w:r>
      <w:r w:rsidRPr="00050CA8">
        <w:t>Namf_Communication</w:t>
      </w:r>
      <w:r w:rsidRPr="00050CA8">
        <w:rPr>
          <w:rFonts w:eastAsia="SimSun"/>
        </w:rPr>
        <w:t>_EBIAssignment.</w:t>
      </w:r>
    </w:p>
    <w:p w:rsidR="009D5522" w:rsidRPr="00050CA8" w:rsidRDefault="009D5522" w:rsidP="009D5522">
      <w:pPr>
        <w:rPr>
          <w:rFonts w:eastAsia="SimSun"/>
        </w:rPr>
      </w:pPr>
      <w:r w:rsidRPr="00050CA8">
        <w:rPr>
          <w:rFonts w:eastAsia="SimSun"/>
          <w:b/>
        </w:rPr>
        <w:t>Description:</w:t>
      </w:r>
      <w:r w:rsidRPr="00050CA8">
        <w:rPr>
          <w:rFonts w:eastAsia="SimSun"/>
        </w:rPr>
        <w:t xml:space="preserve"> The consumer NF uses this service operation to </w:t>
      </w:r>
      <w:r w:rsidRPr="00050CA8">
        <w:t xml:space="preserve">request a </w:t>
      </w:r>
      <w:del w:id="114" w:author="LTHbm0" w:date="2019-02-19T11:24:00Z">
        <w:r w:rsidRPr="00050CA8" w:rsidDel="00C17EB6">
          <w:delText xml:space="preserve">bunch </w:delText>
        </w:r>
      </w:del>
      <w:ins w:id="115" w:author="LTHbm0" w:date="2019-02-19T11:24:00Z">
        <w:r w:rsidR="00C17EB6">
          <w:t>set</w:t>
        </w:r>
        <w:r w:rsidR="00C17EB6" w:rsidRPr="00050CA8">
          <w:t xml:space="preserve"> </w:t>
        </w:r>
      </w:ins>
      <w:r w:rsidRPr="00050CA8">
        <w:t xml:space="preserve">of EPS Bearer IDs for a PDU Session, </w:t>
      </w:r>
      <w:del w:id="116" w:author="LTHBM0" w:date="2019-01-10T16:05:00Z">
        <w:r w:rsidRPr="00050CA8" w:rsidDel="0014277E">
          <w:delText xml:space="preserve">and </w:delText>
        </w:r>
      </w:del>
      <w:r w:rsidRPr="00050CA8">
        <w:t>optionally</w:t>
      </w:r>
      <w:ins w:id="117" w:author="LTHBM0" w:date="2019-01-10T16:05:00Z">
        <w:r w:rsidR="0014277E">
          <w:t xml:space="preserve"> to</w:t>
        </w:r>
      </w:ins>
      <w:r>
        <w:t xml:space="preserve"> indicate to the AMF the list of EBI(s) to be released</w:t>
      </w:r>
      <w:ins w:id="118" w:author="LTHBM0" w:date="2019-01-10T16:04:00Z">
        <w:r w:rsidR="0014277E">
          <w:t xml:space="preserve"> or to indicate ARP relationship with an EBI to be changed</w:t>
        </w:r>
      </w:ins>
      <w:r w:rsidRPr="00050CA8">
        <w:t>.</w:t>
      </w:r>
    </w:p>
    <w:p w:rsidR="009D5522" w:rsidRPr="00050CA8" w:rsidRDefault="009D5522" w:rsidP="009D5522">
      <w:pPr>
        <w:rPr>
          <w:rFonts w:eastAsia="SimSun"/>
        </w:rPr>
      </w:pPr>
      <w:r w:rsidRPr="00050CA8">
        <w:rPr>
          <w:rFonts w:eastAsia="SimSun"/>
          <w:b/>
        </w:rPr>
        <w:t>Inputs, Required:</w:t>
      </w:r>
      <w:r w:rsidRPr="00050CA8">
        <w:rPr>
          <w:rFonts w:eastAsia="SimSun"/>
        </w:rPr>
        <w:t xml:space="preserve"> </w:t>
      </w:r>
      <w:r w:rsidRPr="00050CA8">
        <w:t>SUPI</w:t>
      </w:r>
      <w:r w:rsidRPr="00050CA8">
        <w:rPr>
          <w:rFonts w:eastAsia="SimSun"/>
          <w:lang w:eastAsia="zh-CN"/>
        </w:rPr>
        <w:t>, PDU Session ID</w:t>
      </w:r>
      <w:r>
        <w:rPr>
          <w:rFonts w:eastAsia="SimSun"/>
          <w:lang w:eastAsia="zh-CN"/>
        </w:rPr>
        <w:t>,</w:t>
      </w:r>
      <w:del w:id="119" w:author="LTHBM0" w:date="2019-01-10T16:10:00Z">
        <w:r w:rsidDel="0014277E">
          <w:rPr>
            <w:rFonts w:eastAsia="SimSun"/>
            <w:lang w:eastAsia="zh-CN"/>
          </w:rPr>
          <w:delText xml:space="preserve"> ARP list</w:delText>
        </w:r>
      </w:del>
      <w:r>
        <w:rPr>
          <w:rFonts w:eastAsia="SimSun"/>
          <w:lang w:eastAsia="zh-CN"/>
        </w:rPr>
        <w:t>.</w:t>
      </w:r>
    </w:p>
    <w:p w:rsidR="009D5522" w:rsidRPr="00050CA8" w:rsidRDefault="009D5522" w:rsidP="009D5522">
      <w:pPr>
        <w:rPr>
          <w:rFonts w:eastAsia="SimSun"/>
          <w:lang w:eastAsia="zh-CN"/>
        </w:rPr>
      </w:pPr>
      <w:r w:rsidRPr="00050CA8">
        <w:rPr>
          <w:b/>
        </w:rPr>
        <w:t>Input, Optional:</w:t>
      </w:r>
      <w:ins w:id="120" w:author="LTHBM0" w:date="2019-01-10T16:10:00Z">
        <w:r w:rsidR="0014277E">
          <w:rPr>
            <w:b/>
          </w:rPr>
          <w:t xml:space="preserve"> </w:t>
        </w:r>
        <w:r w:rsidR="0014277E">
          <w:rPr>
            <w:rFonts w:eastAsia="SimSun"/>
            <w:lang w:eastAsia="zh-CN"/>
          </w:rPr>
          <w:t>ARP list,</w:t>
        </w:r>
      </w:ins>
      <w:r>
        <w:rPr>
          <w:rFonts w:eastAsia="SimSun"/>
          <w:lang w:eastAsia="zh-CN"/>
        </w:rPr>
        <w:t xml:space="preserve"> Released EBI list</w:t>
      </w:r>
      <w:ins w:id="121" w:author="LTHBM0" w:date="2019-01-10T16:10:00Z">
        <w:r w:rsidR="0014277E">
          <w:rPr>
            <w:rFonts w:eastAsia="SimSun"/>
            <w:lang w:eastAsia="zh-CN"/>
          </w:rPr>
          <w:t>, new (EBI, ARP) relationship</w:t>
        </w:r>
      </w:ins>
      <w:r>
        <w:rPr>
          <w:rFonts w:eastAsia="SimSun"/>
          <w:lang w:eastAsia="zh-CN"/>
        </w:rPr>
        <w:t>.</w:t>
      </w:r>
    </w:p>
    <w:p w:rsidR="009D5522" w:rsidRPr="00050CA8" w:rsidRDefault="009D5522" w:rsidP="009D5522">
      <w:pPr>
        <w:rPr>
          <w:rFonts w:eastAsia="SimSun"/>
          <w:lang w:eastAsia="zh-CN"/>
        </w:rPr>
      </w:pPr>
      <w:r w:rsidRPr="00050CA8">
        <w:rPr>
          <w:rFonts w:eastAsia="SimSun"/>
          <w:b/>
        </w:rPr>
        <w:t>Outputs, Required:</w:t>
      </w:r>
      <w:r w:rsidRPr="00050CA8">
        <w:rPr>
          <w:rFonts w:eastAsia="SimSun"/>
          <w:lang w:eastAsia="zh-CN"/>
        </w:rPr>
        <w:t xml:space="preserve"> </w:t>
      </w:r>
      <w:r>
        <w:rPr>
          <w:rFonts w:eastAsia="SimSun"/>
          <w:lang w:eastAsia="zh-CN"/>
        </w:rPr>
        <w:t xml:space="preserve">&lt;ARP, </w:t>
      </w:r>
      <w:r w:rsidRPr="00050CA8">
        <w:rPr>
          <w:rFonts w:eastAsia="SimSun"/>
          <w:lang w:eastAsia="zh-CN"/>
        </w:rPr>
        <w:t>Cause</w:t>
      </w:r>
      <w:r>
        <w:rPr>
          <w:rFonts w:eastAsia="SimSun"/>
          <w:lang w:eastAsia="zh-CN"/>
        </w:rPr>
        <w:t>&gt; pair</w:t>
      </w:r>
      <w:r w:rsidRPr="00050CA8">
        <w:rPr>
          <w:rFonts w:eastAsia="SimSun"/>
          <w:i/>
        </w:rPr>
        <w:t>.</w:t>
      </w:r>
    </w:p>
    <w:p w:rsidR="009D5522" w:rsidRPr="00050CA8" w:rsidRDefault="009D5522" w:rsidP="009D5522">
      <w:pPr>
        <w:rPr>
          <w:rFonts w:eastAsia="SimSun"/>
        </w:rPr>
      </w:pPr>
      <w:r w:rsidRPr="00050CA8">
        <w:rPr>
          <w:rFonts w:eastAsia="SimSun"/>
          <w:b/>
        </w:rPr>
        <w:t>Outputs, Optional:</w:t>
      </w:r>
      <w:r w:rsidRPr="00050CA8">
        <w:rPr>
          <w:rFonts w:eastAsia="SimSun"/>
        </w:rPr>
        <w:t xml:space="preserve"> </w:t>
      </w:r>
      <w:r w:rsidRPr="00050CA8">
        <w:rPr>
          <w:rFonts w:eastAsia="SimSun"/>
          <w:lang w:eastAsia="zh-CN"/>
        </w:rPr>
        <w:t>a list of &lt;ARP, EBI&gt; pair</w:t>
      </w:r>
      <w:r w:rsidRPr="00050CA8">
        <w:rPr>
          <w:rFonts w:eastAsia="SimSun"/>
          <w:i/>
        </w:rPr>
        <w:t>.</w:t>
      </w:r>
    </w:p>
    <w:p w:rsidR="009D5522" w:rsidRPr="00050CA8" w:rsidRDefault="009D5522" w:rsidP="009D5522">
      <w:pPr>
        <w:rPr>
          <w:lang w:eastAsia="zh-CN"/>
        </w:rPr>
      </w:pPr>
      <w:r w:rsidRPr="00050CA8">
        <w:rPr>
          <w:lang w:eastAsia="zh-CN"/>
        </w:rPr>
        <w:t xml:space="preserve">The consumer NF invokes the </w:t>
      </w:r>
      <w:r w:rsidRPr="00050CA8">
        <w:t>Namf_Communication</w:t>
      </w:r>
      <w:r w:rsidRPr="00050CA8">
        <w:rPr>
          <w:rFonts w:eastAsia="SimSun"/>
        </w:rPr>
        <w:t>_EBIAssignment</w:t>
      </w:r>
      <w:r w:rsidRPr="00050CA8">
        <w:rPr>
          <w:lang w:eastAsia="zh-CN"/>
        </w:rPr>
        <w:t xml:space="preserve"> service operation when it determines that one or more EPS Bearer IDs are required for EPS QoS mapping for a PDU Session.</w:t>
      </w:r>
      <w:r>
        <w:rPr>
          <w:lang w:eastAsia="zh-CN"/>
        </w:rPr>
        <w:t xml:space="preserve"> The ARP list indicates the number of the requested EBIs, and the corresponding ARP. The AMF uses the ARP list (including ARP priority level, the pre-emption capability and the pre-emption vulnerability) and the S-NSSAI to prioritize the EBI request</w:t>
      </w:r>
      <w:ins w:id="122" w:author="LTHbm0" w:date="2019-02-19T11:31:00Z">
        <w:r w:rsidR="00C17EB6">
          <w:rPr>
            <w:lang w:eastAsia="zh-CN"/>
          </w:rPr>
          <w:t>.</w:t>
        </w:r>
      </w:ins>
      <w:ins w:id="123" w:author="LTHbm0" w:date="2019-02-19T11:32:00Z">
        <w:r w:rsidR="00C17EB6">
          <w:rPr>
            <w:lang w:eastAsia="zh-CN"/>
          </w:rPr>
          <w:t xml:space="preserve"> The</w:t>
        </w:r>
      </w:ins>
      <w:bookmarkStart w:id="124" w:name="_GoBack"/>
      <w:bookmarkEnd w:id="124"/>
      <w:del w:id="125" w:author="LTHbm0" w:date="2019-02-19T11:31:00Z">
        <w:r w:rsidDel="00C17EB6">
          <w:rPr>
            <w:lang w:eastAsia="zh-CN"/>
          </w:rPr>
          <w:delText>,</w:delText>
        </w:r>
      </w:del>
      <w:r>
        <w:rPr>
          <w:lang w:eastAsia="zh-CN"/>
        </w:rPr>
        <w:t xml:space="preserve"> AMF can revoke the EBI from an ongoing lower priority PDU Session, if the maximum number of EBIs have been reached and a session with a higher priority requests an EBI.</w:t>
      </w:r>
      <w:r w:rsidRPr="00050CA8">
        <w:rPr>
          <w:lang w:eastAsia="zh-CN"/>
        </w:rPr>
        <w:t xml:space="preserve"> The AMF responds the consumer NF with a cause which indicates whether the assignment is successful or not. If the assignment is successful, the AMF provides a list of &lt;ARP, EBI&gt; pair to the consumer NF.</w:t>
      </w:r>
    </w:p>
    <w:p w:rsidR="009D5522" w:rsidRDefault="009D5522" w:rsidP="009D5522">
      <w:pPr>
        <w:rPr>
          <w:lang w:eastAsia="zh-CN"/>
        </w:rPr>
      </w:pPr>
      <w:r>
        <w:rPr>
          <w:lang w:eastAsia="zh-CN"/>
        </w:rPr>
        <w:t>If the consumer NF determines that some EBIs are not needed, the consumer NF indicates the EBI(s) that can be released in the Released EBI list.</w:t>
      </w:r>
    </w:p>
    <w:p w:rsidR="009D5522" w:rsidRDefault="00C17EB6" w:rsidP="009417F3">
      <w:pPr>
        <w:rPr>
          <w:noProof/>
        </w:rPr>
      </w:pPr>
      <w:ins w:id="126" w:author="LTHbm0" w:date="2019-02-19T11:26:00Z">
        <w:r>
          <w:rPr>
            <w:noProof/>
          </w:rPr>
          <w:t xml:space="preserve">The consumer can also indicate a new relationship between </w:t>
        </w:r>
      </w:ins>
      <w:ins w:id="127" w:author="LTHbm0" w:date="2019-02-19T11:27:00Z">
        <w:r>
          <w:rPr>
            <w:noProof/>
          </w:rPr>
          <w:t xml:space="preserve">an </w:t>
        </w:r>
        <w:r>
          <w:rPr>
            <w:rFonts w:eastAsia="SimSun"/>
            <w:lang w:eastAsia="zh-CN"/>
          </w:rPr>
          <w:t xml:space="preserve">EBI and an </w:t>
        </w:r>
        <w:r>
          <w:rPr>
            <w:rFonts w:eastAsia="SimSun"/>
            <w:lang w:eastAsia="zh-CN"/>
          </w:rPr>
          <w:t>ARP</w:t>
        </w:r>
        <w:r>
          <w:rPr>
            <w:rFonts w:eastAsia="SimSun"/>
            <w:lang w:eastAsia="zh-CN"/>
          </w:rPr>
          <w:t xml:space="preserve"> (e.g. the ARP of the corresponding QoS Flows have changed)</w:t>
        </w:r>
      </w:ins>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6D4" w:rsidRDefault="007D46D4">
      <w:r>
        <w:separator/>
      </w:r>
    </w:p>
  </w:endnote>
  <w:endnote w:type="continuationSeparator" w:id="0">
    <w:p w:rsidR="007D46D4" w:rsidRDefault="007D4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506" w:rsidRDefault="00C66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506" w:rsidRDefault="00C665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506" w:rsidRDefault="00C66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6D4" w:rsidRDefault="007D46D4">
      <w:r>
        <w:separator/>
      </w:r>
    </w:p>
  </w:footnote>
  <w:footnote w:type="continuationSeparator" w:id="0">
    <w:p w:rsidR="007D46D4" w:rsidRDefault="007D4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506" w:rsidRDefault="00C665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506" w:rsidRDefault="00C665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506" w:rsidRDefault="00C665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506" w:rsidRDefault="00C665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506" w:rsidRDefault="00C665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506" w:rsidRDefault="00C66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745CF0"/>
    <w:multiLevelType w:val="hybridMultilevel"/>
    <w:tmpl w:val="4E1AB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7CD67ED"/>
    <w:multiLevelType w:val="hybridMultilevel"/>
    <w:tmpl w:val="5864853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7DF6174A"/>
    <w:multiLevelType w:val="hybridMultilevel"/>
    <w:tmpl w:val="3A00A34C"/>
    <w:lvl w:ilvl="0" w:tplc="040C0001">
      <w:start w:val="1"/>
      <w:numFmt w:val="bullet"/>
      <w:lvlText w:val=""/>
      <w:lvlJc w:val="left"/>
      <w:pPr>
        <w:ind w:left="644" w:hanging="360"/>
      </w:pPr>
      <w:rPr>
        <w:rFonts w:ascii="Symbol" w:hAnsi="Symbol"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4659F"/>
    <w:rsid w:val="0005668A"/>
    <w:rsid w:val="00071F60"/>
    <w:rsid w:val="00072915"/>
    <w:rsid w:val="00080504"/>
    <w:rsid w:val="000A6394"/>
    <w:rsid w:val="000B6815"/>
    <w:rsid w:val="000B7FED"/>
    <w:rsid w:val="000C038A"/>
    <w:rsid w:val="000C6598"/>
    <w:rsid w:val="000D31C6"/>
    <w:rsid w:val="00125941"/>
    <w:rsid w:val="0014277E"/>
    <w:rsid w:val="00145D43"/>
    <w:rsid w:val="0016357E"/>
    <w:rsid w:val="00171FAC"/>
    <w:rsid w:val="00184D05"/>
    <w:rsid w:val="00190038"/>
    <w:rsid w:val="00192C46"/>
    <w:rsid w:val="001A08B3"/>
    <w:rsid w:val="001A7B60"/>
    <w:rsid w:val="001B52F0"/>
    <w:rsid w:val="001B7A65"/>
    <w:rsid w:val="001D100E"/>
    <w:rsid w:val="001E41F3"/>
    <w:rsid w:val="00231130"/>
    <w:rsid w:val="00240C6E"/>
    <w:rsid w:val="0026004D"/>
    <w:rsid w:val="002640DD"/>
    <w:rsid w:val="00275D12"/>
    <w:rsid w:val="00284FEB"/>
    <w:rsid w:val="002860C4"/>
    <w:rsid w:val="002B5741"/>
    <w:rsid w:val="002B6429"/>
    <w:rsid w:val="00305409"/>
    <w:rsid w:val="003609EF"/>
    <w:rsid w:val="0036231A"/>
    <w:rsid w:val="00374DD4"/>
    <w:rsid w:val="003E1A36"/>
    <w:rsid w:val="00410371"/>
    <w:rsid w:val="004222E3"/>
    <w:rsid w:val="004242F1"/>
    <w:rsid w:val="004B75B7"/>
    <w:rsid w:val="00500D14"/>
    <w:rsid w:val="0051580D"/>
    <w:rsid w:val="0052240F"/>
    <w:rsid w:val="00547111"/>
    <w:rsid w:val="0056787D"/>
    <w:rsid w:val="00572415"/>
    <w:rsid w:val="00592D74"/>
    <w:rsid w:val="005E2C44"/>
    <w:rsid w:val="005F0482"/>
    <w:rsid w:val="00621188"/>
    <w:rsid w:val="006257ED"/>
    <w:rsid w:val="00695808"/>
    <w:rsid w:val="006A24AF"/>
    <w:rsid w:val="006B46FB"/>
    <w:rsid w:val="006E20A3"/>
    <w:rsid w:val="006E21FB"/>
    <w:rsid w:val="00706CD4"/>
    <w:rsid w:val="00727B8B"/>
    <w:rsid w:val="0074776E"/>
    <w:rsid w:val="00792342"/>
    <w:rsid w:val="007977A8"/>
    <w:rsid w:val="007978B1"/>
    <w:rsid w:val="007B512A"/>
    <w:rsid w:val="007C2097"/>
    <w:rsid w:val="007D46D4"/>
    <w:rsid w:val="007D6A07"/>
    <w:rsid w:val="007D7870"/>
    <w:rsid w:val="007F7259"/>
    <w:rsid w:val="008040A8"/>
    <w:rsid w:val="008279FA"/>
    <w:rsid w:val="008626E7"/>
    <w:rsid w:val="00870EE7"/>
    <w:rsid w:val="00874017"/>
    <w:rsid w:val="008834F5"/>
    <w:rsid w:val="008870BC"/>
    <w:rsid w:val="008A45A6"/>
    <w:rsid w:val="008E4C00"/>
    <w:rsid w:val="008F686C"/>
    <w:rsid w:val="00912D22"/>
    <w:rsid w:val="009148DE"/>
    <w:rsid w:val="009417F3"/>
    <w:rsid w:val="00946A8D"/>
    <w:rsid w:val="00953276"/>
    <w:rsid w:val="009637CC"/>
    <w:rsid w:val="009777D9"/>
    <w:rsid w:val="009863EB"/>
    <w:rsid w:val="00991B88"/>
    <w:rsid w:val="009A5753"/>
    <w:rsid w:val="009A579D"/>
    <w:rsid w:val="009A68A0"/>
    <w:rsid w:val="009B0BA7"/>
    <w:rsid w:val="009D5522"/>
    <w:rsid w:val="009E3297"/>
    <w:rsid w:val="009F734F"/>
    <w:rsid w:val="00A246B6"/>
    <w:rsid w:val="00A47E70"/>
    <w:rsid w:val="00A50CF0"/>
    <w:rsid w:val="00A7372D"/>
    <w:rsid w:val="00A7671C"/>
    <w:rsid w:val="00AA2CBC"/>
    <w:rsid w:val="00AC5820"/>
    <w:rsid w:val="00AD1CD8"/>
    <w:rsid w:val="00B258BB"/>
    <w:rsid w:val="00B65784"/>
    <w:rsid w:val="00B67B97"/>
    <w:rsid w:val="00B76658"/>
    <w:rsid w:val="00B87E2B"/>
    <w:rsid w:val="00B968C8"/>
    <w:rsid w:val="00BA3EC5"/>
    <w:rsid w:val="00BA51D9"/>
    <w:rsid w:val="00BB5DFC"/>
    <w:rsid w:val="00BD279D"/>
    <w:rsid w:val="00BD6BB8"/>
    <w:rsid w:val="00C17EB6"/>
    <w:rsid w:val="00C23545"/>
    <w:rsid w:val="00C66506"/>
    <w:rsid w:val="00C66BA2"/>
    <w:rsid w:val="00C82030"/>
    <w:rsid w:val="00C95985"/>
    <w:rsid w:val="00C95DA2"/>
    <w:rsid w:val="00CC5026"/>
    <w:rsid w:val="00CC68D0"/>
    <w:rsid w:val="00D03F9A"/>
    <w:rsid w:val="00D06D51"/>
    <w:rsid w:val="00D24991"/>
    <w:rsid w:val="00D50255"/>
    <w:rsid w:val="00D72961"/>
    <w:rsid w:val="00D74C6A"/>
    <w:rsid w:val="00DE34CF"/>
    <w:rsid w:val="00E03BA3"/>
    <w:rsid w:val="00E13F3D"/>
    <w:rsid w:val="00E34898"/>
    <w:rsid w:val="00EA7DD3"/>
    <w:rsid w:val="00EB09B7"/>
    <w:rsid w:val="00EE7D7C"/>
    <w:rsid w:val="00F25D98"/>
    <w:rsid w:val="00F300FB"/>
    <w:rsid w:val="00F875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EB53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6787D"/>
    <w:pPr>
      <w:ind w:left="720"/>
      <w:contextualSpacing/>
    </w:pPr>
  </w:style>
  <w:style w:type="character" w:customStyle="1" w:styleId="TFChar">
    <w:name w:val="TF Char"/>
    <w:link w:val="TF"/>
    <w:rsid w:val="0056787D"/>
    <w:rPr>
      <w:rFonts w:ascii="Arial" w:hAnsi="Arial"/>
      <w:b/>
      <w:lang w:val="en-GB" w:eastAsia="en-US"/>
    </w:rPr>
  </w:style>
  <w:style w:type="character" w:customStyle="1" w:styleId="TALChar">
    <w:name w:val="TAL Char"/>
    <w:link w:val="TAL"/>
    <w:rsid w:val="009417F3"/>
    <w:rPr>
      <w:rFonts w:ascii="Arial" w:hAnsi="Arial"/>
      <w:sz w:val="18"/>
      <w:lang w:val="en-GB" w:eastAsia="en-US"/>
    </w:rPr>
  </w:style>
  <w:style w:type="character" w:customStyle="1" w:styleId="TAHCar">
    <w:name w:val="TAH Car"/>
    <w:link w:val="TAH"/>
    <w:rsid w:val="009417F3"/>
    <w:rPr>
      <w:rFonts w:ascii="Arial" w:hAnsi="Arial"/>
      <w:b/>
      <w:sz w:val="18"/>
      <w:lang w:val="en-GB" w:eastAsia="en-US"/>
    </w:rPr>
  </w:style>
  <w:style w:type="character" w:customStyle="1" w:styleId="THChar">
    <w:name w:val="TH Char"/>
    <w:link w:val="TH"/>
    <w:rsid w:val="009417F3"/>
    <w:rPr>
      <w:rFonts w:ascii="Arial" w:hAnsi="Arial"/>
      <w:b/>
      <w:lang w:val="en-GB" w:eastAsia="en-US"/>
    </w:rPr>
  </w:style>
  <w:style w:type="character" w:customStyle="1" w:styleId="NOChar">
    <w:name w:val="NO Char"/>
    <w:link w:val="NO"/>
    <w:rsid w:val="00D72961"/>
    <w:rPr>
      <w:rFonts w:ascii="Times New Roman" w:hAnsi="Times New Roman"/>
      <w:lang w:val="en-GB" w:eastAsia="en-US"/>
    </w:rPr>
  </w:style>
  <w:style w:type="character" w:customStyle="1" w:styleId="B1Char">
    <w:name w:val="B1 Char"/>
    <w:link w:val="B1"/>
    <w:locked/>
    <w:rsid w:val="00D72961"/>
    <w:rPr>
      <w:rFonts w:ascii="Times New Roman" w:hAnsi="Times New Roman"/>
      <w:lang w:val="en-GB" w:eastAsia="en-US"/>
    </w:rPr>
  </w:style>
  <w:style w:type="character" w:customStyle="1" w:styleId="Heading5Char">
    <w:name w:val="Heading 5 Char"/>
    <w:link w:val="Heading5"/>
    <w:rsid w:val="00D72961"/>
    <w:rPr>
      <w:rFonts w:ascii="Arial" w:hAnsi="Arial"/>
      <w:sz w:val="22"/>
      <w:lang w:val="en-GB" w:eastAsia="en-US"/>
    </w:rPr>
  </w:style>
  <w:style w:type="character" w:customStyle="1" w:styleId="Heading4Char">
    <w:name w:val="Heading 4 Char"/>
    <w:link w:val="Heading4"/>
    <w:rsid w:val="00D7296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2EDC5-219E-4856-92D8-2267BBDF7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560</TotalTime>
  <Pages>13</Pages>
  <Words>5319</Words>
  <Characters>29258</Characters>
  <Application>Microsoft Office Word</Application>
  <DocSecurity>0</DocSecurity>
  <Lines>243</Lines>
  <Paragraphs>69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25 February - 1st March 2019, Santa Cruz de Tenerife, Spain			  (revision of S2-</vt:lpstr>
      <vt:lpstr>MTG_TITLE</vt:lpstr>
    </vt:vector>
  </TitlesOfParts>
  <Company>3GPP Support Team</Company>
  <LinksUpToDate>false</LinksUpToDate>
  <CharactersWithSpaces>34508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15</cp:revision>
  <cp:lastPrinted>1899-12-31T23:00:00Z</cp:lastPrinted>
  <dcterms:created xsi:type="dcterms:W3CDTF">2019-01-07T09:32:00Z</dcterms:created>
  <dcterms:modified xsi:type="dcterms:W3CDTF">2019-02-19T10:32:00Z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